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E7D" w14:textId="1E295373" w:rsidR="009B05D9" w:rsidRPr="0025311F" w:rsidRDefault="009B05D9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>3GPP TSG-SA WG1 Meeting #8</w:t>
      </w:r>
      <w:r>
        <w:rPr>
          <w:rFonts w:ascii="Arial" w:hAnsi="Arial" w:cs="Arial"/>
          <w:b/>
        </w:rPr>
        <w:t>5</w:t>
      </w:r>
      <w:r w:rsidRPr="0025311F">
        <w:rPr>
          <w:rFonts w:ascii="Arial" w:hAnsi="Arial" w:cs="Arial"/>
          <w:b/>
        </w:rPr>
        <w:t xml:space="preserve"> </w:t>
      </w:r>
      <w:r w:rsidRPr="0025311F">
        <w:rPr>
          <w:rFonts w:ascii="Arial" w:hAnsi="Arial" w:cs="Arial"/>
          <w:b/>
        </w:rPr>
        <w:tab/>
      </w:r>
      <w:bookmarkStart w:id="0" w:name="_GoBack"/>
      <w:r w:rsidR="00631014" w:rsidRPr="00631014">
        <w:rPr>
          <w:rFonts w:ascii="Arial" w:hAnsi="Arial" w:cs="Arial"/>
          <w:b/>
        </w:rPr>
        <w:t>S1-190</w:t>
      </w:r>
      <w:r w:rsidR="00772C02">
        <w:rPr>
          <w:rFonts w:ascii="Arial" w:hAnsi="Arial" w:cs="Arial"/>
          <w:b/>
        </w:rPr>
        <w:t>526</w:t>
      </w:r>
      <w:bookmarkEnd w:id="0"/>
    </w:p>
    <w:p w14:paraId="4FED981B" w14:textId="6141EACD" w:rsidR="009B05D9" w:rsidRPr="00CF68B7" w:rsidRDefault="009B05D9" w:rsidP="009B05D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5478C">
        <w:rPr>
          <w:rFonts w:ascii="Arial" w:hAnsi="Arial" w:cs="Arial"/>
          <w:b/>
        </w:rPr>
        <w:t>Tallinn, Estonia, 18 - 22 February 2019</w:t>
      </w:r>
      <w:r w:rsidRPr="00772C02">
        <w:rPr>
          <w:rFonts w:ascii="Arial" w:hAnsi="Arial" w:cs="Arial"/>
          <w:b/>
          <w:sz w:val="18"/>
        </w:rPr>
        <w:tab/>
      </w:r>
      <w:r w:rsidRPr="00772C02">
        <w:rPr>
          <w:rFonts w:ascii="Arial" w:hAnsi="Arial" w:cs="Arial"/>
          <w:i/>
          <w:sz w:val="16"/>
        </w:rPr>
        <w:t xml:space="preserve">(revision of </w:t>
      </w:r>
      <w:r w:rsidR="007A41D2" w:rsidRPr="00772C02">
        <w:rPr>
          <w:rFonts w:ascii="Arial" w:hAnsi="Arial" w:cs="Arial"/>
          <w:i/>
          <w:sz w:val="16"/>
        </w:rPr>
        <w:t>S1-190155</w:t>
      </w:r>
      <w:r w:rsidR="0095799C" w:rsidRPr="00772C02">
        <w:rPr>
          <w:rFonts w:ascii="Arial" w:hAnsi="Arial" w:cs="Arial"/>
          <w:i/>
          <w:sz w:val="16"/>
        </w:rPr>
        <w:t xml:space="preserve">, </w:t>
      </w:r>
      <w:r w:rsidR="00266B8E" w:rsidRPr="00772C02">
        <w:rPr>
          <w:rFonts w:ascii="Arial" w:hAnsi="Arial" w:cs="Arial"/>
          <w:i/>
          <w:sz w:val="16"/>
        </w:rPr>
        <w:t>S1-190442</w:t>
      </w:r>
      <w:r w:rsidR="00EA5BF2" w:rsidRPr="00772C02">
        <w:rPr>
          <w:rFonts w:ascii="Arial" w:hAnsi="Arial" w:cs="Arial"/>
          <w:i/>
          <w:sz w:val="16"/>
        </w:rPr>
        <w:t xml:space="preserve">, </w:t>
      </w:r>
      <w:r w:rsidR="00631526" w:rsidRPr="00772C02">
        <w:rPr>
          <w:rFonts w:ascii="Arial" w:hAnsi="Arial" w:cs="Arial"/>
          <w:i/>
          <w:sz w:val="16"/>
        </w:rPr>
        <w:t>S1-190463</w:t>
      </w:r>
      <w:r w:rsidR="00772C02" w:rsidRPr="00772C02">
        <w:rPr>
          <w:rFonts w:ascii="Arial" w:hAnsi="Arial" w:cs="Arial"/>
          <w:i/>
          <w:sz w:val="16"/>
        </w:rPr>
        <w:t xml:space="preserve">, </w:t>
      </w:r>
      <w:r w:rsidR="00772C02" w:rsidRPr="00772C02">
        <w:rPr>
          <w:rFonts w:ascii="Arial" w:hAnsi="Arial" w:cs="Arial"/>
          <w:i/>
          <w:sz w:val="16"/>
        </w:rPr>
        <w:t>S1-190467</w:t>
      </w:r>
      <w:r w:rsidRPr="00772C02">
        <w:rPr>
          <w:rFonts w:ascii="Arial" w:hAnsi="Arial" w:cs="Arial"/>
          <w:i/>
          <w:sz w:val="16"/>
        </w:rPr>
        <w:t>)</w:t>
      </w:r>
    </w:p>
    <w:p w14:paraId="2925B24D" w14:textId="77777777" w:rsidR="00B4181D" w:rsidRPr="000D6532" w:rsidRDefault="00B4181D" w:rsidP="00B4181D">
      <w:pPr>
        <w:rPr>
          <w:rFonts w:ascii="Arial" w:eastAsia="MS Mincho" w:hAnsi="Arial"/>
          <w:lang w:eastAsia="ja-JP"/>
        </w:rPr>
      </w:pPr>
    </w:p>
    <w:p w14:paraId="2635EE0B" w14:textId="7A997F21" w:rsidR="00B4181D" w:rsidRPr="000D6532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Title:</w:t>
      </w:r>
      <w:r w:rsidRPr="000D6532">
        <w:rPr>
          <w:rFonts w:ascii="Arial" w:eastAsia="SimSun" w:hAnsi="Arial"/>
          <w:lang w:eastAsia="en-GB"/>
        </w:rPr>
        <w:tab/>
      </w:r>
      <w:r w:rsidR="00942961" w:rsidRPr="00942961">
        <w:rPr>
          <w:rFonts w:ascii="Arial" w:eastAsia="SimSun" w:hAnsi="Arial"/>
          <w:lang w:eastAsia="en-GB"/>
        </w:rPr>
        <w:t xml:space="preserve">Onboarding of </w:t>
      </w:r>
      <w:r w:rsidR="007A41D2">
        <w:rPr>
          <w:rFonts w:ascii="Arial" w:eastAsia="SimSun" w:hAnsi="Arial"/>
          <w:lang w:eastAsia="en-GB"/>
        </w:rPr>
        <w:t>audio</w:t>
      </w:r>
      <w:r w:rsidR="00914A51">
        <w:rPr>
          <w:rFonts w:ascii="Arial" w:eastAsia="SimSun" w:hAnsi="Arial"/>
          <w:lang w:eastAsia="en-GB"/>
        </w:rPr>
        <w:t xml:space="preserve">-visual </w:t>
      </w:r>
      <w:r w:rsidR="00942961" w:rsidRPr="00942961">
        <w:rPr>
          <w:rFonts w:ascii="Arial" w:eastAsia="SimSun" w:hAnsi="Arial"/>
          <w:lang w:eastAsia="en-GB"/>
        </w:rPr>
        <w:t>IoT devices on</w:t>
      </w:r>
      <w:r w:rsidR="004B756B">
        <w:rPr>
          <w:rFonts w:ascii="Arial" w:eastAsia="SimSun" w:hAnsi="Arial"/>
          <w:lang w:eastAsia="en-GB"/>
        </w:rPr>
        <w:t>to</w:t>
      </w:r>
      <w:r w:rsidR="00942961" w:rsidRPr="00942961">
        <w:rPr>
          <w:rFonts w:ascii="Arial" w:eastAsia="SimSun" w:hAnsi="Arial"/>
          <w:lang w:eastAsia="en-GB"/>
        </w:rPr>
        <w:t xml:space="preserve"> a non-public network</w:t>
      </w:r>
    </w:p>
    <w:p w14:paraId="7DF9ED11" w14:textId="70765D28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Agenda Item:</w:t>
      </w:r>
      <w:r w:rsidRPr="00781CD7">
        <w:rPr>
          <w:rFonts w:ascii="Arial" w:eastAsia="SimSun" w:hAnsi="Arial"/>
          <w:lang w:eastAsia="en-GB"/>
        </w:rPr>
        <w:tab/>
      </w:r>
      <w:r w:rsidR="00132118">
        <w:rPr>
          <w:rFonts w:ascii="Arial" w:eastAsia="SimSun" w:hAnsi="Arial"/>
          <w:lang w:eastAsia="en-GB"/>
        </w:rPr>
        <w:t xml:space="preserve">8.2 – </w:t>
      </w:r>
      <w:proofErr w:type="spellStart"/>
      <w:r w:rsidR="00132118">
        <w:rPr>
          <w:rFonts w:ascii="Arial" w:eastAsia="SimSun" w:hAnsi="Arial"/>
          <w:lang w:eastAsia="en-GB"/>
        </w:rPr>
        <w:t>FS_AVProd</w:t>
      </w:r>
      <w:proofErr w:type="spellEnd"/>
    </w:p>
    <w:p w14:paraId="7808938B" w14:textId="606F1956" w:rsidR="00B4181D" w:rsidRPr="00781CD7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Source:</w:t>
      </w:r>
      <w:r w:rsidRPr="00781CD7">
        <w:rPr>
          <w:rFonts w:ascii="Arial" w:eastAsia="SimSun" w:hAnsi="Arial"/>
          <w:lang w:eastAsia="en-GB"/>
        </w:rPr>
        <w:tab/>
      </w:r>
      <w:r w:rsidR="00F13173" w:rsidRPr="00781CD7">
        <w:rPr>
          <w:rFonts w:ascii="Arial" w:eastAsia="SimSun" w:hAnsi="Arial"/>
          <w:lang w:eastAsia="en-GB"/>
        </w:rPr>
        <w:t>Qualcomm Incorporated</w:t>
      </w:r>
    </w:p>
    <w:p w14:paraId="00BE5908" w14:textId="77777777" w:rsidR="00A47170" w:rsidRDefault="00B4181D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81CD7">
        <w:rPr>
          <w:rFonts w:ascii="Arial" w:eastAsia="SimSun" w:hAnsi="Arial"/>
          <w:lang w:eastAsia="en-GB"/>
        </w:rPr>
        <w:t>Contact:</w:t>
      </w:r>
      <w:r w:rsidRPr="00781CD7">
        <w:rPr>
          <w:rFonts w:ascii="Arial" w:eastAsia="SimSun" w:hAnsi="Arial"/>
          <w:lang w:eastAsia="en-GB"/>
        </w:rPr>
        <w:tab/>
      </w:r>
      <w:r w:rsidR="00A47170">
        <w:rPr>
          <w:rFonts w:ascii="Arial" w:eastAsia="SimSun" w:hAnsi="Arial"/>
          <w:lang w:eastAsia="en-GB"/>
        </w:rPr>
        <w:t>Eddy Hall</w:t>
      </w:r>
    </w:p>
    <w:p w14:paraId="7C112AC3" w14:textId="216A371D" w:rsidR="00B4181D" w:rsidRPr="00781CD7" w:rsidRDefault="00A47170" w:rsidP="00781CD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r w:rsidR="00F13173" w:rsidRPr="00781CD7">
        <w:rPr>
          <w:rFonts w:ascii="Arial" w:eastAsia="SimSun" w:hAnsi="Arial"/>
          <w:lang w:eastAsia="en-GB"/>
        </w:rPr>
        <w:t>edhall@qti.qualcomm.com</w:t>
      </w:r>
    </w:p>
    <w:p w14:paraId="39A27101" w14:textId="77777777" w:rsidR="00B4181D" w:rsidRPr="00612CC6" w:rsidRDefault="00B4181D" w:rsidP="00B4181D">
      <w:pPr>
        <w:pBdr>
          <w:bottom w:val="single" w:sz="6" w:space="1" w:color="auto"/>
        </w:pBdr>
        <w:rPr>
          <w:rFonts w:eastAsia="MS Mincho"/>
          <w:lang w:val="fr-CH" w:eastAsia="ja-JP"/>
        </w:rPr>
      </w:pPr>
    </w:p>
    <w:p w14:paraId="27D5F813" w14:textId="7B52620A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 w:val="22"/>
          <w:szCs w:val="22"/>
        </w:rPr>
        <w:t xml:space="preserve">This contribution proposes a use case for </w:t>
      </w:r>
      <w:r w:rsidR="00195862">
        <w:rPr>
          <w:rFonts w:ascii="Arial" w:eastAsia="Calibri" w:hAnsi="Arial" w:cs="Arial"/>
          <w:i/>
          <w:sz w:val="22"/>
          <w:szCs w:val="22"/>
        </w:rPr>
        <w:t>o</w:t>
      </w:r>
      <w:r w:rsidR="00195862" w:rsidRPr="00195862">
        <w:rPr>
          <w:rFonts w:ascii="Arial" w:eastAsia="Calibri" w:hAnsi="Arial" w:cs="Arial"/>
          <w:i/>
          <w:sz w:val="22"/>
          <w:szCs w:val="22"/>
        </w:rPr>
        <w:t xml:space="preserve">nboarding of IoT devices on a non-public </w:t>
      </w:r>
      <w:proofErr w:type="gramStart"/>
      <w:r w:rsidR="00195862" w:rsidRPr="00195862">
        <w:rPr>
          <w:rFonts w:ascii="Arial" w:eastAsia="Calibri" w:hAnsi="Arial" w:cs="Arial"/>
          <w:i/>
          <w:sz w:val="22"/>
          <w:szCs w:val="22"/>
        </w:rPr>
        <w:t>network</w:t>
      </w:r>
      <w:r w:rsidR="00195862">
        <w:rPr>
          <w:rFonts w:ascii="Arial" w:eastAsia="Calibri" w:hAnsi="Arial" w:cs="Arial"/>
          <w:i/>
          <w:sz w:val="22"/>
          <w:szCs w:val="22"/>
        </w:rPr>
        <w:t>.</w:t>
      </w:r>
      <w:r w:rsidR="000C3370">
        <w:rPr>
          <w:rFonts w:ascii="Arial" w:eastAsia="Calibri" w:hAnsi="Arial" w:cs="Arial"/>
          <w:i/>
          <w:sz w:val="22"/>
          <w:szCs w:val="22"/>
        </w:rPr>
        <w:t>.</w:t>
      </w:r>
      <w:proofErr w:type="gramEnd"/>
    </w:p>
    <w:p w14:paraId="569ABA08" w14:textId="77777777" w:rsidR="00A45CBF" w:rsidRPr="000D6532" w:rsidRDefault="00A45CBF" w:rsidP="00B4181D"/>
    <w:p w14:paraId="08DFA98A" w14:textId="0BDB059C" w:rsidR="00A45CBF" w:rsidRPr="00870455" w:rsidRDefault="00200074" w:rsidP="00870455">
      <w:pPr>
        <w:jc w:val="center"/>
        <w:rPr>
          <w:sz w:val="48"/>
          <w:szCs w:val="20"/>
        </w:rPr>
      </w:pPr>
      <w:r w:rsidRPr="00870455">
        <w:rPr>
          <w:sz w:val="48"/>
          <w:szCs w:val="20"/>
          <w:highlight w:val="yellow"/>
        </w:rPr>
        <w:t xml:space="preserve">---------- </w:t>
      </w:r>
      <w:r w:rsidR="00195862" w:rsidRPr="00870455">
        <w:rPr>
          <w:sz w:val="48"/>
          <w:szCs w:val="20"/>
          <w:highlight w:val="yellow"/>
        </w:rPr>
        <w:t>Start Change</w:t>
      </w:r>
      <w:r w:rsidRPr="00870455">
        <w:rPr>
          <w:sz w:val="48"/>
          <w:szCs w:val="20"/>
          <w:highlight w:val="yellow"/>
        </w:rPr>
        <w:t xml:space="preserve"> ----------</w:t>
      </w:r>
    </w:p>
    <w:p w14:paraId="4C2551F3" w14:textId="0801803F" w:rsidR="00D35E3B" w:rsidRDefault="00D35E3B" w:rsidP="0087170F"/>
    <w:p w14:paraId="780C88A4" w14:textId="77777777" w:rsidR="00F75AC8" w:rsidRPr="00EE3EB5" w:rsidRDefault="00F75AC8" w:rsidP="00F75AC8">
      <w:pPr>
        <w:pStyle w:val="Heading2"/>
        <w:rPr>
          <w:ins w:id="1" w:author="Eddy Hall4" w:date="2019-02-21T17:25:00Z"/>
        </w:rPr>
      </w:pPr>
      <w:ins w:id="2" w:author="Eddy Hall4" w:date="2019-02-21T17:25:00Z">
        <w:r w:rsidRPr="00EE3EB5">
          <w:t>5.</w:t>
        </w:r>
        <w:r>
          <w:t>Y</w:t>
        </w:r>
        <w:r w:rsidRPr="00EE3EB5">
          <w:tab/>
        </w:r>
        <w:r>
          <w:t>Onboarding</w:t>
        </w:r>
        <w:r w:rsidRPr="00F13173">
          <w:t xml:space="preserve"> of </w:t>
        </w:r>
        <w:r>
          <w:t>audio-visual IoT</w:t>
        </w:r>
        <w:r w:rsidRPr="00F13173">
          <w:t xml:space="preserve"> devices on</w:t>
        </w:r>
        <w:r>
          <w:t>to</w:t>
        </w:r>
        <w:r w:rsidRPr="00F13173">
          <w:t xml:space="preserve"> a</w:t>
        </w:r>
        <w:r>
          <w:t xml:space="preserve"> </w:t>
        </w:r>
        <w:r w:rsidRPr="00F13173">
          <w:t>non-public network</w:t>
        </w:r>
      </w:ins>
    </w:p>
    <w:p w14:paraId="13E2FD82" w14:textId="77777777" w:rsidR="00F75AC8" w:rsidRPr="002F5739" w:rsidRDefault="00F75AC8" w:rsidP="00F75AC8">
      <w:pPr>
        <w:pStyle w:val="Heading3"/>
        <w:rPr>
          <w:ins w:id="3" w:author="Eddy Hall4" w:date="2019-02-21T17:25:00Z"/>
        </w:rPr>
      </w:pPr>
      <w:ins w:id="4" w:author="Eddy Hall4" w:date="2019-02-21T17:25:00Z">
        <w:r w:rsidRPr="002F5739">
          <w:t>5.Y.1</w:t>
        </w:r>
        <w:r w:rsidRPr="002F5739">
          <w:tab/>
          <w:t>Description</w:t>
        </w:r>
      </w:ins>
    </w:p>
    <w:p w14:paraId="06241682" w14:textId="77777777" w:rsidR="00F75AC8" w:rsidRPr="002F5739" w:rsidRDefault="00F75AC8" w:rsidP="00F75AC8">
      <w:pPr>
        <w:spacing w:after="180"/>
        <w:rPr>
          <w:ins w:id="5" w:author="Eddy Hall4" w:date="2019-02-21T17:25:00Z"/>
          <w:sz w:val="20"/>
          <w:szCs w:val="20"/>
        </w:rPr>
      </w:pPr>
      <w:ins w:id="6" w:author="Eddy Hall4" w:date="2019-02-21T17:25:00Z">
        <w:r w:rsidRPr="002F5739">
          <w:rPr>
            <w:sz w:val="20"/>
            <w:szCs w:val="20"/>
          </w:rPr>
          <w:t>This scenario describes a</w:t>
        </w:r>
        <w:r>
          <w:rPr>
            <w:sz w:val="20"/>
            <w:szCs w:val="20"/>
          </w:rPr>
          <w:t xml:space="preserve">n onboarding </w:t>
        </w:r>
        <w:r w:rsidRPr="002F5739">
          <w:rPr>
            <w:sz w:val="20"/>
            <w:szCs w:val="20"/>
          </w:rPr>
          <w:t xml:space="preserve">procedure for granting connectivity via an NPN to </w:t>
        </w:r>
        <w:r>
          <w:rPr>
            <w:sz w:val="20"/>
            <w:szCs w:val="20"/>
          </w:rPr>
          <w:t>audio visual production</w:t>
        </w:r>
        <w:r w:rsidRPr="002F5739">
          <w:rPr>
            <w:sz w:val="20"/>
            <w:szCs w:val="20"/>
          </w:rPr>
          <w:t xml:space="preserve"> equipment. In this scenario, a </w:t>
        </w:r>
        <w:r>
          <w:rPr>
            <w:sz w:val="20"/>
            <w:szCs w:val="20"/>
          </w:rPr>
          <w:t>studio</w:t>
        </w:r>
        <w:r w:rsidRPr="002F5739">
          <w:rPr>
            <w:sz w:val="20"/>
            <w:szCs w:val="20"/>
          </w:rPr>
          <w:t xml:space="preserve"> with a deployed NPN brings</w:t>
        </w:r>
        <w:r>
          <w:rPr>
            <w:sz w:val="20"/>
            <w:szCs w:val="20"/>
          </w:rPr>
          <w:t xml:space="preserve"> a</w:t>
        </w:r>
        <w:r w:rsidRPr="002F5739">
          <w:rPr>
            <w:sz w:val="20"/>
            <w:szCs w:val="20"/>
          </w:rPr>
          <w:t xml:space="preserve"> new device into service</w:t>
        </w:r>
        <w:r>
          <w:rPr>
            <w:sz w:val="20"/>
            <w:szCs w:val="20"/>
          </w:rPr>
          <w:t xml:space="preserve"> for the first time</w:t>
        </w:r>
        <w:r w:rsidRPr="002F5739">
          <w:rPr>
            <w:sz w:val="20"/>
            <w:szCs w:val="20"/>
          </w:rPr>
          <w:t xml:space="preserve"> (onboarding)</w:t>
        </w:r>
        <w:r>
          <w:rPr>
            <w:sz w:val="20"/>
            <w:szCs w:val="20"/>
          </w:rPr>
          <w:t xml:space="preserve"> by retrieving the credentials required to access the NPN; whereby the retrieval of credentials</w:t>
        </w:r>
        <w:r w:rsidRPr="002F5739">
          <w:rPr>
            <w:sz w:val="20"/>
            <w:szCs w:val="20"/>
          </w:rPr>
          <w:t xml:space="preserve"> potentially us</w:t>
        </w:r>
        <w:r>
          <w:rPr>
            <w:sz w:val="20"/>
            <w:szCs w:val="20"/>
          </w:rPr>
          <w:t>es</w:t>
        </w:r>
        <w:r w:rsidRPr="002F5739">
          <w:rPr>
            <w:sz w:val="20"/>
            <w:szCs w:val="20"/>
          </w:rPr>
          <w:t xml:space="preserve"> credentials provided by the device manufacturer.</w:t>
        </w:r>
      </w:ins>
    </w:p>
    <w:p w14:paraId="31802822" w14:textId="77777777" w:rsidR="00F75AC8" w:rsidRPr="002F5739" w:rsidRDefault="00F75AC8" w:rsidP="00F75AC8">
      <w:pPr>
        <w:spacing w:after="180"/>
        <w:rPr>
          <w:ins w:id="7" w:author="Eddy Hall4" w:date="2019-02-21T17:25:00Z"/>
          <w:sz w:val="20"/>
          <w:szCs w:val="20"/>
        </w:rPr>
      </w:pPr>
      <w:ins w:id="8" w:author="Eddy Hall4" w:date="2019-02-21T17:25:00Z">
        <w:r w:rsidRPr="002F5739">
          <w:rPr>
            <w:sz w:val="20"/>
            <w:szCs w:val="20"/>
          </w:rPr>
          <w:t>As an initial consideration, it cannot be expected that IoT devices</w:t>
        </w:r>
        <w:r>
          <w:rPr>
            <w:sz w:val="20"/>
            <w:szCs w:val="20"/>
          </w:rPr>
          <w:t>, including audio visual production devices such as microphones, pickups,</w:t>
        </w:r>
        <w:r w:rsidRPr="002F5739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etc, </w:t>
        </w:r>
        <w:r w:rsidRPr="002F5739">
          <w:rPr>
            <w:sz w:val="20"/>
            <w:szCs w:val="20"/>
          </w:rPr>
          <w:t xml:space="preserve">are provisioned with the credentials for an NPN at the time of manufacture. IoT devices, even </w:t>
        </w:r>
        <w:r>
          <w:rPr>
            <w:sz w:val="20"/>
            <w:szCs w:val="20"/>
          </w:rPr>
          <w:t>higher-value audio-visual</w:t>
        </w:r>
        <w:r w:rsidRPr="002F5739">
          <w:rPr>
            <w:sz w:val="20"/>
            <w:szCs w:val="20"/>
          </w:rPr>
          <w:t xml:space="preserve"> IoT devices, are expected to be produced agnostic to the eventual purchaser and operator.</w:t>
        </w:r>
      </w:ins>
    </w:p>
    <w:p w14:paraId="1C906EF4" w14:textId="77777777" w:rsidR="00F75AC8" w:rsidRPr="002F5739" w:rsidRDefault="00F75AC8" w:rsidP="00F75AC8">
      <w:pPr>
        <w:spacing w:after="180"/>
        <w:rPr>
          <w:ins w:id="9" w:author="Eddy Hall4" w:date="2019-02-21T17:25:00Z"/>
          <w:sz w:val="20"/>
          <w:szCs w:val="20"/>
        </w:rPr>
      </w:pPr>
      <w:ins w:id="10" w:author="Eddy Hall4" w:date="2019-02-21T17:25:00Z">
        <w:r w:rsidRPr="002F5739">
          <w:rPr>
            <w:sz w:val="20"/>
            <w:szCs w:val="20"/>
          </w:rPr>
          <w:t xml:space="preserve">In this scenario, a </w:t>
        </w:r>
        <w:r>
          <w:rPr>
            <w:sz w:val="20"/>
            <w:szCs w:val="20"/>
          </w:rPr>
          <w:t>studio</w:t>
        </w:r>
        <w:r w:rsidRPr="002F5739">
          <w:rPr>
            <w:sz w:val="20"/>
            <w:szCs w:val="20"/>
          </w:rPr>
          <w:t xml:space="preserve"> owner purchases </w:t>
        </w:r>
        <w:r>
          <w:rPr>
            <w:sz w:val="20"/>
            <w:szCs w:val="20"/>
          </w:rPr>
          <w:t>some new audio production</w:t>
        </w:r>
        <w:r w:rsidRPr="002F5739">
          <w:rPr>
            <w:sz w:val="20"/>
            <w:szCs w:val="20"/>
          </w:rPr>
          <w:t xml:space="preserve"> devices for use in a </w:t>
        </w:r>
        <w:r>
          <w:rPr>
            <w:sz w:val="20"/>
            <w:szCs w:val="20"/>
          </w:rPr>
          <w:t>recording</w:t>
        </w:r>
        <w:r w:rsidRPr="002F5739">
          <w:rPr>
            <w:sz w:val="20"/>
            <w:szCs w:val="20"/>
          </w:rPr>
          <w:t xml:space="preserve"> </w:t>
        </w:r>
        <w:r>
          <w:rPr>
            <w:sz w:val="20"/>
            <w:szCs w:val="20"/>
          </w:rPr>
          <w:t xml:space="preserve">studio </w:t>
        </w:r>
        <w:r w:rsidRPr="002F5739">
          <w:rPr>
            <w:sz w:val="20"/>
            <w:szCs w:val="20"/>
          </w:rPr>
          <w:t xml:space="preserve">facility. The devices are procured from different vendors, for example, a </w:t>
        </w:r>
        <w:r>
          <w:rPr>
            <w:sz w:val="20"/>
            <w:szCs w:val="20"/>
          </w:rPr>
          <w:t>set of audio pickups for stringed instruments</w:t>
        </w:r>
        <w:r w:rsidRPr="002F5739">
          <w:rPr>
            <w:sz w:val="20"/>
            <w:szCs w:val="20"/>
          </w:rPr>
          <w:t xml:space="preserve">, </w:t>
        </w:r>
        <w:r>
          <w:rPr>
            <w:sz w:val="20"/>
            <w:szCs w:val="20"/>
          </w:rPr>
          <w:t xml:space="preserve">and </w:t>
        </w:r>
        <w:r w:rsidRPr="002F5739">
          <w:rPr>
            <w:sz w:val="20"/>
            <w:szCs w:val="20"/>
          </w:rPr>
          <w:t xml:space="preserve">a </w:t>
        </w:r>
        <w:r>
          <w:rPr>
            <w:sz w:val="20"/>
            <w:szCs w:val="20"/>
          </w:rPr>
          <w:t>set of in-ear monitors for studio engineers</w:t>
        </w:r>
        <w:r w:rsidRPr="002F5739">
          <w:rPr>
            <w:sz w:val="20"/>
            <w:szCs w:val="20"/>
          </w:rPr>
          <w:t xml:space="preserve">. </w:t>
        </w:r>
        <w:r>
          <w:rPr>
            <w:sz w:val="20"/>
            <w:szCs w:val="20"/>
          </w:rPr>
          <w:t>None of the</w:t>
        </w:r>
        <w:r w:rsidRPr="002F5739">
          <w:rPr>
            <w:sz w:val="20"/>
            <w:szCs w:val="20"/>
          </w:rPr>
          <w:t xml:space="preserve"> devices have any user-interface (i.e. screen, keyboard etc.)</w:t>
        </w:r>
      </w:ins>
    </w:p>
    <w:p w14:paraId="6BFD4EDF" w14:textId="77777777" w:rsidR="00F75AC8" w:rsidRPr="002F5739" w:rsidRDefault="00F75AC8" w:rsidP="00F75AC8">
      <w:pPr>
        <w:spacing w:after="180"/>
        <w:rPr>
          <w:ins w:id="11" w:author="Eddy Hall4" w:date="2019-02-21T17:25:00Z"/>
          <w:sz w:val="20"/>
          <w:szCs w:val="20"/>
        </w:rPr>
      </w:pPr>
      <w:ins w:id="12" w:author="Eddy Hall4" w:date="2019-02-21T17:25:00Z">
        <w:r w:rsidRPr="002F5739">
          <w:rPr>
            <w:sz w:val="20"/>
            <w:szCs w:val="20"/>
          </w:rPr>
          <w:t xml:space="preserve">The </w:t>
        </w:r>
        <w:r>
          <w:rPr>
            <w:sz w:val="20"/>
            <w:szCs w:val="20"/>
          </w:rPr>
          <w:t>studio</w:t>
        </w:r>
        <w:r w:rsidRPr="002F5739">
          <w:rPr>
            <w:sz w:val="20"/>
            <w:szCs w:val="20"/>
          </w:rPr>
          <w:t xml:space="preserve"> owner wishes to connect these </w:t>
        </w:r>
        <w:r>
          <w:rPr>
            <w:sz w:val="20"/>
            <w:szCs w:val="20"/>
          </w:rPr>
          <w:t>audio-visual production</w:t>
        </w:r>
        <w:r w:rsidRPr="002F5739">
          <w:rPr>
            <w:sz w:val="20"/>
            <w:szCs w:val="20"/>
          </w:rPr>
          <w:t xml:space="preserve"> devices to </w:t>
        </w:r>
        <w:r>
          <w:rPr>
            <w:sz w:val="20"/>
            <w:szCs w:val="20"/>
          </w:rPr>
          <w:t>his existing</w:t>
        </w:r>
        <w:r w:rsidRPr="002F5739">
          <w:rPr>
            <w:sz w:val="20"/>
            <w:szCs w:val="20"/>
          </w:rPr>
          <w:t xml:space="preserve"> non-public network (NPN) deployed in his </w:t>
        </w:r>
        <w:r>
          <w:rPr>
            <w:sz w:val="20"/>
            <w:szCs w:val="20"/>
          </w:rPr>
          <w:t>studio</w:t>
        </w:r>
        <w:r w:rsidRPr="002F5739">
          <w:rPr>
            <w:sz w:val="20"/>
            <w:szCs w:val="20"/>
          </w:rPr>
          <w:t xml:space="preserve">. Further, it is desirable to perform this connection without physical interfacing with the </w:t>
        </w:r>
        <w:r>
          <w:rPr>
            <w:sz w:val="20"/>
            <w:szCs w:val="20"/>
          </w:rPr>
          <w:t>audio-visual</w:t>
        </w:r>
        <w:r w:rsidRPr="002F5739">
          <w:rPr>
            <w:sz w:val="20"/>
            <w:szCs w:val="20"/>
          </w:rPr>
          <w:t xml:space="preserve"> device, for example by avoiding pushing credentials into the device with a debug cable interface, or a smartcard interface. This translates to a “zero-touch” onboarding requirement. </w:t>
        </w:r>
      </w:ins>
    </w:p>
    <w:p w14:paraId="6FC79EBF" w14:textId="77777777" w:rsidR="00F75AC8" w:rsidRPr="002F5739" w:rsidRDefault="00F75AC8" w:rsidP="00F75AC8">
      <w:pPr>
        <w:spacing w:after="180"/>
        <w:rPr>
          <w:ins w:id="13" w:author="Eddy Hall4" w:date="2019-02-21T17:25:00Z"/>
          <w:sz w:val="20"/>
          <w:szCs w:val="20"/>
        </w:rPr>
      </w:pPr>
      <w:ins w:id="14" w:author="Eddy Hall4" w:date="2019-02-21T17:25:00Z">
        <w:r w:rsidRPr="002F5739">
          <w:rPr>
            <w:sz w:val="20"/>
            <w:szCs w:val="20"/>
          </w:rPr>
          <w:t xml:space="preserve">In this scenario the </w:t>
        </w:r>
        <w:r>
          <w:rPr>
            <w:sz w:val="20"/>
            <w:szCs w:val="20"/>
          </w:rPr>
          <w:t>audio-visual</w:t>
        </w:r>
        <w:r w:rsidRPr="002F5739">
          <w:rPr>
            <w:sz w:val="20"/>
            <w:szCs w:val="20"/>
          </w:rPr>
          <w:t xml:space="preserve"> device</w:t>
        </w:r>
        <w:r>
          <w:rPr>
            <w:sz w:val="20"/>
            <w:szCs w:val="20"/>
          </w:rPr>
          <w:t>s</w:t>
        </w:r>
        <w:r w:rsidRPr="002F5739">
          <w:rPr>
            <w:sz w:val="20"/>
            <w:szCs w:val="20"/>
          </w:rPr>
          <w:t xml:space="preserve"> can connect to the NPN for provisioning purposes only and, without NPN credentials, gain access to a provisioning service which allows it to be authorised to securely retrieve NPN credentials.</w:t>
        </w:r>
      </w:ins>
    </w:p>
    <w:p w14:paraId="5821E837" w14:textId="77777777" w:rsidR="00F75AC8" w:rsidRPr="00602767" w:rsidRDefault="00F75AC8" w:rsidP="00F75AC8">
      <w:pPr>
        <w:rPr>
          <w:ins w:id="15" w:author="Eddy Hall4" w:date="2019-02-21T17:25:00Z"/>
        </w:rPr>
      </w:pPr>
    </w:p>
    <w:p w14:paraId="27D6764D" w14:textId="77777777" w:rsidR="00F75AC8" w:rsidRDefault="00F75AC8" w:rsidP="00F75AC8">
      <w:pPr>
        <w:pStyle w:val="Heading3"/>
        <w:rPr>
          <w:ins w:id="16" w:author="Eddy Hall4" w:date="2019-02-21T17:25:00Z"/>
          <w:szCs w:val="28"/>
        </w:rPr>
      </w:pPr>
      <w:ins w:id="17" w:author="Eddy Hall4" w:date="2019-02-21T17:25:00Z">
        <w:r w:rsidRPr="00EE3EB5">
          <w:rPr>
            <w:szCs w:val="28"/>
          </w:rPr>
          <w:t>5.</w:t>
        </w:r>
        <w:r>
          <w:rPr>
            <w:szCs w:val="28"/>
          </w:rPr>
          <w:t>Y</w:t>
        </w:r>
        <w:r w:rsidRPr="00EE3EB5">
          <w:rPr>
            <w:szCs w:val="28"/>
          </w:rPr>
          <w:t>.2</w:t>
        </w:r>
        <w:r w:rsidRPr="00EE3EB5">
          <w:rPr>
            <w:szCs w:val="28"/>
          </w:rPr>
          <w:tab/>
          <w:t>Pre-conditions</w:t>
        </w:r>
      </w:ins>
    </w:p>
    <w:p w14:paraId="69852629" w14:textId="77777777" w:rsidR="00F75AC8" w:rsidRPr="002F5739" w:rsidRDefault="00F75AC8" w:rsidP="00F75AC8">
      <w:pPr>
        <w:spacing w:after="180"/>
        <w:rPr>
          <w:ins w:id="18" w:author="Eddy Hall4" w:date="2019-02-21T17:25:00Z"/>
          <w:sz w:val="20"/>
          <w:szCs w:val="20"/>
        </w:rPr>
      </w:pPr>
      <w:ins w:id="19" w:author="Eddy Hall4" w:date="2019-02-21T17:25:00Z">
        <w:r>
          <w:rPr>
            <w:sz w:val="20"/>
            <w:szCs w:val="20"/>
          </w:rPr>
          <w:t xml:space="preserve">1. </w:t>
        </w:r>
        <w:r w:rsidRPr="002F5739">
          <w:rPr>
            <w:sz w:val="20"/>
            <w:szCs w:val="20"/>
          </w:rPr>
          <w:t xml:space="preserve">An NPN has been deployed in a </w:t>
        </w:r>
        <w:r>
          <w:rPr>
            <w:sz w:val="20"/>
            <w:szCs w:val="20"/>
          </w:rPr>
          <w:t>recording studio</w:t>
        </w:r>
        <w:r w:rsidRPr="002F5739">
          <w:rPr>
            <w:sz w:val="20"/>
            <w:szCs w:val="20"/>
          </w:rPr>
          <w:t>.</w:t>
        </w:r>
      </w:ins>
    </w:p>
    <w:p w14:paraId="3415E9F5" w14:textId="77777777" w:rsidR="00F75AC8" w:rsidRPr="002F5739" w:rsidRDefault="00F75AC8" w:rsidP="00F75AC8">
      <w:pPr>
        <w:spacing w:after="180"/>
        <w:rPr>
          <w:ins w:id="20" w:author="Eddy Hall4" w:date="2019-02-21T17:25:00Z"/>
          <w:sz w:val="20"/>
          <w:szCs w:val="20"/>
        </w:rPr>
      </w:pPr>
      <w:ins w:id="21" w:author="Eddy Hall4" w:date="2019-02-21T17:25:00Z">
        <w:r>
          <w:rPr>
            <w:sz w:val="20"/>
            <w:szCs w:val="20"/>
          </w:rPr>
          <w:t xml:space="preserve">2. </w:t>
        </w:r>
        <w:r w:rsidRPr="002F5739">
          <w:rPr>
            <w:sz w:val="20"/>
            <w:szCs w:val="20"/>
          </w:rPr>
          <w:t xml:space="preserve">The </w:t>
        </w:r>
        <w:r>
          <w:rPr>
            <w:sz w:val="20"/>
            <w:szCs w:val="20"/>
          </w:rPr>
          <w:t>studio owner</w:t>
        </w:r>
        <w:r w:rsidRPr="002F5739">
          <w:rPr>
            <w:sz w:val="20"/>
            <w:szCs w:val="20"/>
          </w:rPr>
          <w:t xml:space="preserve"> procures an </w:t>
        </w:r>
        <w:r>
          <w:rPr>
            <w:sz w:val="20"/>
            <w:szCs w:val="20"/>
          </w:rPr>
          <w:t>audio-visual production</w:t>
        </w:r>
        <w:r w:rsidRPr="002F5739">
          <w:rPr>
            <w:sz w:val="20"/>
            <w:szCs w:val="20"/>
          </w:rPr>
          <w:t xml:space="preserve"> device from an </w:t>
        </w:r>
        <w:r>
          <w:rPr>
            <w:sz w:val="20"/>
            <w:szCs w:val="20"/>
          </w:rPr>
          <w:t>audio-visual</w:t>
        </w:r>
        <w:r w:rsidRPr="002F5739">
          <w:rPr>
            <w:sz w:val="20"/>
            <w:szCs w:val="20"/>
          </w:rPr>
          <w:t xml:space="preserve"> device vendor</w:t>
        </w:r>
        <w:r>
          <w:rPr>
            <w:sz w:val="20"/>
            <w:szCs w:val="20"/>
          </w:rPr>
          <w:t xml:space="preserve"> (e.g. an in-ear monitor)</w:t>
        </w:r>
      </w:ins>
    </w:p>
    <w:p w14:paraId="47BD2788" w14:textId="77777777" w:rsidR="00F75AC8" w:rsidRPr="002F5739" w:rsidRDefault="00F75AC8" w:rsidP="00F75AC8">
      <w:pPr>
        <w:spacing w:after="180"/>
        <w:rPr>
          <w:ins w:id="22" w:author="Eddy Hall4" w:date="2019-02-21T17:25:00Z"/>
          <w:sz w:val="20"/>
          <w:szCs w:val="20"/>
        </w:rPr>
      </w:pPr>
      <w:ins w:id="23" w:author="Eddy Hall4" w:date="2019-02-21T17:25:00Z">
        <w:r>
          <w:rPr>
            <w:sz w:val="20"/>
            <w:szCs w:val="20"/>
          </w:rPr>
          <w:t xml:space="preserve">3. </w:t>
        </w:r>
        <w:r w:rsidRPr="002F5739">
          <w:rPr>
            <w:sz w:val="20"/>
            <w:szCs w:val="20"/>
          </w:rPr>
          <w:t xml:space="preserve">The </w:t>
        </w:r>
        <w:r>
          <w:rPr>
            <w:sz w:val="20"/>
            <w:szCs w:val="20"/>
          </w:rPr>
          <w:t>audio-visual</w:t>
        </w:r>
        <w:r w:rsidRPr="002F5739">
          <w:rPr>
            <w:sz w:val="20"/>
            <w:szCs w:val="20"/>
          </w:rPr>
          <w:t xml:space="preserve"> device does not have credentials to make an operational connection to the NPN within the </w:t>
        </w:r>
        <w:r>
          <w:rPr>
            <w:sz w:val="20"/>
            <w:szCs w:val="20"/>
          </w:rPr>
          <w:t>studio</w:t>
        </w:r>
      </w:ins>
    </w:p>
    <w:p w14:paraId="3EA269D8" w14:textId="77777777" w:rsidR="00F75AC8" w:rsidRPr="007971FD" w:rsidRDefault="00F75AC8" w:rsidP="00F75AC8">
      <w:pPr>
        <w:rPr>
          <w:ins w:id="24" w:author="Eddy Hall4" w:date="2019-02-21T17:25:00Z"/>
        </w:rPr>
      </w:pPr>
    </w:p>
    <w:p w14:paraId="77C34A59" w14:textId="77777777" w:rsidR="00F75AC8" w:rsidRDefault="00F75AC8" w:rsidP="00F75AC8">
      <w:pPr>
        <w:pStyle w:val="Heading3"/>
        <w:rPr>
          <w:ins w:id="25" w:author="Eddy Hall4" w:date="2019-02-21T17:25:00Z"/>
          <w:szCs w:val="28"/>
        </w:rPr>
      </w:pPr>
      <w:ins w:id="26" w:author="Eddy Hall4" w:date="2019-02-21T17:25:00Z">
        <w:r w:rsidRPr="00EE3EB5">
          <w:rPr>
            <w:szCs w:val="28"/>
          </w:rPr>
          <w:lastRenderedPageBreak/>
          <w:t>5.</w:t>
        </w:r>
        <w:r>
          <w:rPr>
            <w:szCs w:val="28"/>
          </w:rPr>
          <w:t>Y</w:t>
        </w:r>
        <w:r w:rsidRPr="00EE3EB5">
          <w:rPr>
            <w:szCs w:val="28"/>
          </w:rPr>
          <w:t>.3</w:t>
        </w:r>
        <w:r w:rsidRPr="00EE3EB5">
          <w:rPr>
            <w:szCs w:val="28"/>
          </w:rPr>
          <w:tab/>
          <w:t>Service Flows</w:t>
        </w:r>
      </w:ins>
    </w:p>
    <w:p w14:paraId="1A083218" w14:textId="77777777" w:rsidR="00F75AC8" w:rsidRPr="007963AD" w:rsidRDefault="00F75AC8" w:rsidP="00F75AC8">
      <w:pPr>
        <w:spacing w:after="180"/>
        <w:rPr>
          <w:ins w:id="27" w:author="Eddy Hall4" w:date="2019-02-21T17:25:00Z"/>
          <w:sz w:val="20"/>
          <w:szCs w:val="20"/>
        </w:rPr>
      </w:pPr>
      <w:ins w:id="28" w:author="Eddy Hall4" w:date="2019-02-21T17:25:00Z">
        <w:r>
          <w:rPr>
            <w:sz w:val="20"/>
            <w:szCs w:val="20"/>
          </w:rPr>
          <w:t xml:space="preserve">1. </w:t>
        </w:r>
        <w:r w:rsidRPr="007963AD">
          <w:rPr>
            <w:sz w:val="20"/>
            <w:szCs w:val="20"/>
          </w:rPr>
          <w:t>Device is powered on within coverage of the NPN</w:t>
        </w:r>
      </w:ins>
    </w:p>
    <w:p w14:paraId="47767CA3" w14:textId="77777777" w:rsidR="00F75AC8" w:rsidRPr="007963AD" w:rsidRDefault="00F75AC8" w:rsidP="00F75AC8">
      <w:pPr>
        <w:spacing w:after="180"/>
        <w:rPr>
          <w:ins w:id="29" w:author="Eddy Hall4" w:date="2019-02-21T17:25:00Z"/>
          <w:sz w:val="20"/>
          <w:szCs w:val="20"/>
        </w:rPr>
      </w:pPr>
      <w:ins w:id="30" w:author="Eddy Hall4" w:date="2019-02-21T17:25:00Z">
        <w:r>
          <w:rPr>
            <w:sz w:val="20"/>
            <w:szCs w:val="20"/>
          </w:rPr>
          <w:t xml:space="preserve">2. </w:t>
        </w:r>
        <w:r w:rsidRPr="007963AD">
          <w:rPr>
            <w:sz w:val="20"/>
            <w:szCs w:val="20"/>
          </w:rPr>
          <w:t xml:space="preserve">Device connects to the NPN for </w:t>
        </w:r>
        <w:r>
          <w:rPr>
            <w:sz w:val="20"/>
            <w:szCs w:val="20"/>
          </w:rPr>
          <w:t>the</w:t>
        </w:r>
        <w:r w:rsidRPr="007963AD">
          <w:rPr>
            <w:sz w:val="20"/>
            <w:szCs w:val="20"/>
          </w:rPr>
          <w:t xml:space="preserve"> purpose</w:t>
        </w:r>
        <w:r>
          <w:rPr>
            <w:sz w:val="20"/>
            <w:szCs w:val="20"/>
          </w:rPr>
          <w:t xml:space="preserve"> of obtaining credentials to access the NPN</w:t>
        </w:r>
      </w:ins>
    </w:p>
    <w:p w14:paraId="279862B7" w14:textId="77777777" w:rsidR="00F75AC8" w:rsidRDefault="00F75AC8" w:rsidP="00F75AC8">
      <w:pPr>
        <w:spacing w:after="180"/>
        <w:rPr>
          <w:ins w:id="31" w:author="Eddy Hall4" w:date="2019-02-21T17:25:00Z"/>
          <w:sz w:val="20"/>
          <w:szCs w:val="20"/>
        </w:rPr>
      </w:pPr>
      <w:ins w:id="32" w:author="Eddy Hall4" w:date="2019-02-21T17:25:00Z">
        <w:r>
          <w:rPr>
            <w:sz w:val="20"/>
            <w:szCs w:val="20"/>
          </w:rPr>
          <w:t xml:space="preserve">3. </w:t>
        </w:r>
        <w:r w:rsidRPr="007963AD">
          <w:rPr>
            <w:sz w:val="20"/>
            <w:szCs w:val="20"/>
          </w:rPr>
          <w:t>Device is provisioned with credentials to be operational in the NPN</w:t>
        </w:r>
        <w:r w:rsidRPr="007963AD">
          <w:rPr>
            <w:sz w:val="20"/>
            <w:szCs w:val="20"/>
          </w:rPr>
          <w:br/>
          <w:t>Note: This step may involve interaction between a provisioning system potentially with a system maintained by the IoT device manufacturer.</w:t>
        </w:r>
      </w:ins>
    </w:p>
    <w:p w14:paraId="26AD8C04" w14:textId="77777777" w:rsidR="00F75AC8" w:rsidRPr="00EE3EB5" w:rsidRDefault="00F75AC8" w:rsidP="00F75AC8">
      <w:pPr>
        <w:pStyle w:val="Heading3"/>
        <w:rPr>
          <w:ins w:id="33" w:author="Eddy Hall4" w:date="2019-02-21T17:25:00Z"/>
          <w:szCs w:val="28"/>
        </w:rPr>
      </w:pPr>
      <w:ins w:id="34" w:author="Eddy Hall4" w:date="2019-02-21T17:25:00Z">
        <w:r w:rsidRPr="00EE3EB5">
          <w:rPr>
            <w:szCs w:val="28"/>
          </w:rPr>
          <w:t>5.</w:t>
        </w:r>
        <w:r>
          <w:rPr>
            <w:szCs w:val="28"/>
          </w:rPr>
          <w:t>Y</w:t>
        </w:r>
        <w:r w:rsidRPr="00EE3EB5">
          <w:rPr>
            <w:szCs w:val="28"/>
          </w:rPr>
          <w:t>.4</w:t>
        </w:r>
        <w:r w:rsidRPr="00EE3EB5">
          <w:rPr>
            <w:szCs w:val="28"/>
          </w:rPr>
          <w:tab/>
          <w:t>Post-conditions</w:t>
        </w:r>
      </w:ins>
    </w:p>
    <w:p w14:paraId="6AE14540" w14:textId="77777777" w:rsidR="00F75AC8" w:rsidRPr="007963AD" w:rsidRDefault="00F75AC8" w:rsidP="00F75AC8">
      <w:pPr>
        <w:spacing w:after="180"/>
        <w:rPr>
          <w:ins w:id="35" w:author="Eddy Hall4" w:date="2019-02-21T17:25:00Z"/>
          <w:sz w:val="20"/>
          <w:szCs w:val="20"/>
        </w:rPr>
      </w:pPr>
      <w:ins w:id="36" w:author="Eddy Hall4" w:date="2019-02-21T17:25:00Z">
        <w:r>
          <w:rPr>
            <w:sz w:val="20"/>
            <w:szCs w:val="20"/>
          </w:rPr>
          <w:t xml:space="preserve">1. </w:t>
        </w:r>
        <w:r w:rsidRPr="007963AD">
          <w:rPr>
            <w:sz w:val="20"/>
            <w:szCs w:val="20"/>
          </w:rPr>
          <w:t>Device begins operating within the NPN</w:t>
        </w:r>
        <w:r w:rsidRPr="007963AD">
          <w:rPr>
            <w:sz w:val="20"/>
            <w:szCs w:val="20"/>
          </w:rPr>
          <w:br/>
          <w:t>Note: Device can operate within the NPN without any further interaction with any system maintained by the IoT device manufacturer.</w:t>
        </w:r>
      </w:ins>
    </w:p>
    <w:p w14:paraId="7F5FC068" w14:textId="77777777" w:rsidR="00F75AC8" w:rsidRDefault="00F75AC8" w:rsidP="00F75AC8">
      <w:pPr>
        <w:pStyle w:val="Heading3"/>
        <w:rPr>
          <w:ins w:id="37" w:author="Eddy Hall4" w:date="2019-02-21T17:25:00Z"/>
        </w:rPr>
      </w:pPr>
      <w:ins w:id="38" w:author="Eddy Hall4" w:date="2019-02-21T17:25:00Z">
        <w:r>
          <w:t>5</w:t>
        </w:r>
        <w:r w:rsidRPr="000D6532">
          <w:t>.</w:t>
        </w:r>
        <w:r>
          <w:t>Y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176564E6" w14:textId="77777777" w:rsidR="00F75AC8" w:rsidRDefault="00F75AC8" w:rsidP="00F75AC8">
      <w:pPr>
        <w:spacing w:after="180"/>
        <w:rPr>
          <w:ins w:id="39" w:author="Eddy Hall4" w:date="2019-02-21T17:25:00Z"/>
          <w:sz w:val="20"/>
          <w:szCs w:val="20"/>
        </w:rPr>
      </w:pPr>
      <w:ins w:id="40" w:author="Eddy Hall4" w:date="2019-02-21T17:25:00Z">
        <w:r w:rsidRPr="007963AD">
          <w:rPr>
            <w:sz w:val="20"/>
            <w:szCs w:val="20"/>
          </w:rPr>
          <w:t>TS 22.261, clause 6.14.2:</w:t>
        </w:r>
      </w:ins>
    </w:p>
    <w:p w14:paraId="27DC7CA2" w14:textId="77777777" w:rsidR="00F75AC8" w:rsidRPr="00D90386" w:rsidRDefault="00F75AC8" w:rsidP="00F75AC8">
      <w:pPr>
        <w:spacing w:after="180"/>
        <w:rPr>
          <w:ins w:id="41" w:author="Eddy Hall4" w:date="2019-02-21T17:25:00Z"/>
          <w:sz w:val="20"/>
          <w:szCs w:val="20"/>
        </w:rPr>
      </w:pPr>
      <w:ins w:id="42" w:author="Eddy Hall4" w:date="2019-02-21T17:25:00Z">
        <w:r w:rsidRPr="00D90386">
          <w:rPr>
            <w:sz w:val="20"/>
            <w:szCs w:val="20"/>
          </w:rPr>
          <w:t>Based on operator policy, the 5G system shall support a mechanism to provision on-demand connectivity (e.g. IP connectivity for remote provisioning). This on-demand mechanism should enable means for a user to request on-the-spot network connectivity while providing operators with identification and security tools for the provided connectivity.</w:t>
        </w:r>
      </w:ins>
    </w:p>
    <w:p w14:paraId="50A62BB7" w14:textId="77777777" w:rsidR="00F75AC8" w:rsidRPr="00856E0D" w:rsidRDefault="00F75AC8" w:rsidP="00F75AC8">
      <w:pPr>
        <w:rPr>
          <w:ins w:id="43" w:author="Eddy Hall4" w:date="2019-02-21T17:25:00Z"/>
        </w:rPr>
      </w:pPr>
      <w:ins w:id="44" w:author="Eddy Hall4" w:date="2019-02-21T17:25:00Z">
        <w:r w:rsidRPr="007963AD">
          <w:rPr>
            <w:sz w:val="20"/>
            <w:szCs w:val="20"/>
          </w:rPr>
          <w:t>The 5G system shall support a secure mechanism for a home operator to remotely provision the 3GPP credentials of a uniquely identifiable and verifiably secure IoT device.</w:t>
        </w:r>
      </w:ins>
    </w:p>
    <w:p w14:paraId="11E7F5A8" w14:textId="77777777" w:rsidR="00F75AC8" w:rsidRDefault="00F75AC8" w:rsidP="00F75AC8">
      <w:pPr>
        <w:pStyle w:val="Heading3"/>
        <w:rPr>
          <w:ins w:id="45" w:author="Eddy Hall4" w:date="2019-02-21T17:25:00Z"/>
          <w:szCs w:val="28"/>
        </w:rPr>
      </w:pPr>
      <w:ins w:id="46" w:author="Eddy Hall4" w:date="2019-02-21T17:25:00Z">
        <w:r w:rsidRPr="00EE3EB5">
          <w:rPr>
            <w:szCs w:val="28"/>
          </w:rPr>
          <w:t>5.</w:t>
        </w:r>
        <w:r>
          <w:rPr>
            <w:szCs w:val="28"/>
          </w:rPr>
          <w:t>Y</w:t>
        </w:r>
        <w:r w:rsidRPr="00EE3EB5">
          <w:rPr>
            <w:szCs w:val="28"/>
          </w:rPr>
          <w:t>.6</w:t>
        </w:r>
        <w:r w:rsidRPr="00EE3EB5">
          <w:rPr>
            <w:szCs w:val="28"/>
          </w:rPr>
          <w:tab/>
          <w:t>Potential Requirements</w:t>
        </w:r>
      </w:ins>
    </w:p>
    <w:p w14:paraId="0AC7F045" w14:textId="694B6536" w:rsidR="00F75AC8" w:rsidRPr="00772C02" w:rsidRDefault="00F75AC8" w:rsidP="00F75AC8">
      <w:pPr>
        <w:spacing w:after="180"/>
        <w:rPr>
          <w:ins w:id="47" w:author="Eddy Hall4" w:date="2019-02-21T17:25:00Z"/>
          <w:sz w:val="20"/>
          <w:szCs w:val="20"/>
        </w:rPr>
      </w:pPr>
      <w:ins w:id="48" w:author="Eddy Hall4" w:date="2019-02-21T17:25:00Z">
        <w:r w:rsidRPr="007963AD">
          <w:rPr>
            <w:sz w:val="20"/>
            <w:szCs w:val="20"/>
          </w:rPr>
          <w:t>[PR-</w:t>
        </w:r>
        <w:proofErr w:type="gramStart"/>
        <w:r w:rsidRPr="007963AD">
          <w:rPr>
            <w:sz w:val="20"/>
            <w:szCs w:val="20"/>
          </w:rPr>
          <w:t>5.y.</w:t>
        </w:r>
        <w:proofErr w:type="gramEnd"/>
        <w:r w:rsidRPr="007963AD">
          <w:rPr>
            <w:sz w:val="20"/>
            <w:szCs w:val="20"/>
          </w:rPr>
          <w:t>6-001]</w:t>
        </w:r>
        <w:r w:rsidRPr="007963AD">
          <w:rPr>
            <w:sz w:val="20"/>
            <w:szCs w:val="20"/>
          </w:rPr>
          <w:tab/>
        </w:r>
      </w:ins>
      <w:ins w:id="49" w:author="Eddy Hall" w:date="2019-02-21T17:28:00Z">
        <w:r w:rsidR="00AD29AB" w:rsidRPr="00D90386">
          <w:rPr>
            <w:sz w:val="20"/>
            <w:szCs w:val="20"/>
          </w:rPr>
          <w:t xml:space="preserve">Based on operator policy, the 5G system shall support a mechanism to provision on-demand connectivity (e.g. </w:t>
        </w:r>
        <w:r w:rsidR="00AD29AB" w:rsidRPr="00772C02">
          <w:rPr>
            <w:sz w:val="20"/>
            <w:szCs w:val="20"/>
          </w:rPr>
          <w:t xml:space="preserve">IP connectivity for remote provisioning). </w:t>
        </w:r>
      </w:ins>
      <w:ins w:id="50" w:author="Eddy Hall4" w:date="2019-02-21T17:25:00Z">
        <w:r w:rsidRPr="00772C02">
          <w:rPr>
            <w:sz w:val="20"/>
            <w:szCs w:val="20"/>
          </w:rPr>
          <w:t>The 5G system shall support an on-demand mechanism for a user</w:t>
        </w:r>
      </w:ins>
      <w:ins w:id="51" w:author="Eddy Hall" w:date="2019-02-21T17:29:00Z">
        <w:r w:rsidR="00BE634C" w:rsidRPr="00772C02">
          <w:rPr>
            <w:sz w:val="20"/>
            <w:szCs w:val="20"/>
          </w:rPr>
          <w:t xml:space="preserve"> (human or software)</w:t>
        </w:r>
      </w:ins>
      <w:ins w:id="52" w:author="Eddy Hall4" w:date="2019-02-21T17:25:00Z">
        <w:r w:rsidRPr="00772C02">
          <w:rPr>
            <w:sz w:val="20"/>
            <w:szCs w:val="20"/>
          </w:rPr>
          <w:t xml:space="preserve"> to request on-the-spot network connectivity while providing operators with identification and security tools for the provided connectivity.</w:t>
        </w:r>
      </w:ins>
    </w:p>
    <w:p w14:paraId="3359506C" w14:textId="0DA329D6" w:rsidR="00F75AC8" w:rsidRDefault="00F75AC8" w:rsidP="00F75AC8">
      <w:pPr>
        <w:spacing w:after="180"/>
        <w:rPr>
          <w:ins w:id="53" w:author="Eddy Hall1" w:date="2019-02-22T13:07:00Z"/>
          <w:sz w:val="20"/>
          <w:szCs w:val="20"/>
        </w:rPr>
      </w:pPr>
      <w:ins w:id="54" w:author="Eddy Hall4" w:date="2019-02-21T17:25:00Z">
        <w:r w:rsidRPr="00772C02">
          <w:rPr>
            <w:sz w:val="20"/>
            <w:szCs w:val="20"/>
          </w:rPr>
          <w:t>[PR-</w:t>
        </w:r>
        <w:proofErr w:type="gramStart"/>
        <w:r w:rsidRPr="00772C02">
          <w:rPr>
            <w:sz w:val="20"/>
            <w:szCs w:val="20"/>
          </w:rPr>
          <w:t>5.y.</w:t>
        </w:r>
        <w:proofErr w:type="gramEnd"/>
        <w:r w:rsidRPr="00772C02">
          <w:rPr>
            <w:sz w:val="20"/>
            <w:szCs w:val="20"/>
          </w:rPr>
          <w:t>6-002]</w:t>
        </w:r>
        <w:r w:rsidRPr="00772C02">
          <w:rPr>
            <w:sz w:val="20"/>
            <w:szCs w:val="20"/>
          </w:rPr>
          <w:tab/>
          <w:t>The 5G system shall support a secure mechanism for a</w:t>
        </w:r>
      </w:ins>
      <w:ins w:id="55" w:author="Eddy Hall1" w:date="2019-02-22T13:06:00Z">
        <w:r w:rsidR="00772C02" w:rsidRPr="00772C02">
          <w:rPr>
            <w:sz w:val="20"/>
            <w:szCs w:val="20"/>
          </w:rPr>
          <w:t xml:space="preserve"> </w:t>
        </w:r>
      </w:ins>
      <w:ins w:id="56" w:author="Eddy Hall4" w:date="2019-02-21T17:25:00Z">
        <w:r w:rsidRPr="00772C02">
          <w:rPr>
            <w:sz w:val="20"/>
            <w:szCs w:val="20"/>
          </w:rPr>
          <w:t>n</w:t>
        </w:r>
      </w:ins>
      <w:ins w:id="57" w:author="Eddy Hall1" w:date="2019-02-22T13:06:00Z">
        <w:r w:rsidR="00772C02" w:rsidRPr="00772C02">
          <w:rPr>
            <w:sz w:val="20"/>
            <w:szCs w:val="20"/>
          </w:rPr>
          <w:t>etwork</w:t>
        </w:r>
      </w:ins>
      <w:ins w:id="58" w:author="Eddy Hall4" w:date="2019-02-21T17:25:00Z">
        <w:r w:rsidRPr="00772C02">
          <w:rPr>
            <w:sz w:val="20"/>
            <w:szCs w:val="20"/>
          </w:rPr>
          <w:t xml:space="preserve"> operator</w:t>
        </w:r>
      </w:ins>
      <w:ins w:id="59" w:author="Eddy Hall1" w:date="2019-02-22T13:06:00Z">
        <w:r w:rsidR="00772C02" w:rsidRPr="00772C02">
          <w:rPr>
            <w:sz w:val="20"/>
            <w:szCs w:val="20"/>
          </w:rPr>
          <w:t xml:space="preserve"> of an NPN</w:t>
        </w:r>
      </w:ins>
      <w:ins w:id="60" w:author="Eddy Hall4" w:date="2019-02-21T17:25:00Z">
        <w:r w:rsidRPr="00772C02">
          <w:rPr>
            <w:sz w:val="20"/>
            <w:szCs w:val="20"/>
          </w:rPr>
          <w:t xml:space="preserve"> to remotely provision the </w:t>
        </w:r>
      </w:ins>
      <w:ins w:id="61" w:author="Eddy Hall" w:date="2019-02-21T17:27:00Z">
        <w:r w:rsidR="00AD29AB" w:rsidRPr="00772C02">
          <w:rPr>
            <w:sz w:val="20"/>
            <w:szCs w:val="20"/>
          </w:rPr>
          <w:t>non-3</w:t>
        </w:r>
      </w:ins>
      <w:ins w:id="62" w:author="Eddy Hall" w:date="2019-02-21T17:28:00Z">
        <w:r w:rsidR="00AD29AB" w:rsidRPr="00772C02">
          <w:rPr>
            <w:sz w:val="20"/>
            <w:szCs w:val="20"/>
          </w:rPr>
          <w:t xml:space="preserve">GPP identities and </w:t>
        </w:r>
      </w:ins>
      <w:ins w:id="63" w:author="Eddy Hall4" w:date="2019-02-21T17:25:00Z">
        <w:r w:rsidRPr="00772C02">
          <w:rPr>
            <w:sz w:val="20"/>
            <w:szCs w:val="20"/>
          </w:rPr>
          <w:t>credentials of a uniquely identifiable and verifiably secure IoT</w:t>
        </w:r>
        <w:r w:rsidRPr="007963AD">
          <w:rPr>
            <w:sz w:val="20"/>
            <w:szCs w:val="20"/>
          </w:rPr>
          <w:t xml:space="preserve"> device.</w:t>
        </w:r>
      </w:ins>
    </w:p>
    <w:p w14:paraId="6DF56CCA" w14:textId="0C611DBD" w:rsidR="00772C02" w:rsidRPr="00772C02" w:rsidRDefault="00772C02" w:rsidP="00F75AC8">
      <w:pPr>
        <w:spacing w:after="180"/>
        <w:rPr>
          <w:ins w:id="64" w:author="Eddy Hall4" w:date="2019-02-21T17:25:00Z"/>
          <w:color w:val="FF0000"/>
          <w:sz w:val="20"/>
          <w:szCs w:val="20"/>
        </w:rPr>
      </w:pPr>
      <w:ins w:id="65" w:author="Eddy Hall1" w:date="2019-02-22T13:07:00Z">
        <w:r w:rsidRPr="00772C02">
          <w:rPr>
            <w:color w:val="FF0000"/>
            <w:sz w:val="20"/>
            <w:szCs w:val="20"/>
          </w:rPr>
          <w:t>[Editor’s note: copy definition of network operator from REFEC TR]</w:t>
        </w:r>
      </w:ins>
    </w:p>
    <w:p w14:paraId="0FDC504C" w14:textId="12011AA6" w:rsidR="00195862" w:rsidRDefault="00195862" w:rsidP="0055508E">
      <w:pPr>
        <w:ind w:left="2268" w:hanging="2268"/>
      </w:pPr>
    </w:p>
    <w:p w14:paraId="6858D14C" w14:textId="64AB1FC1" w:rsidR="00195862" w:rsidRPr="00870455" w:rsidRDefault="00195862" w:rsidP="00870455">
      <w:pPr>
        <w:jc w:val="center"/>
        <w:rPr>
          <w:sz w:val="48"/>
          <w:szCs w:val="20"/>
          <w:highlight w:val="yellow"/>
        </w:rPr>
      </w:pPr>
      <w:r w:rsidRPr="00870455">
        <w:rPr>
          <w:sz w:val="48"/>
          <w:szCs w:val="20"/>
          <w:highlight w:val="yellow"/>
        </w:rPr>
        <w:t>---------- End Change ----------</w:t>
      </w:r>
    </w:p>
    <w:p w14:paraId="4F681E22" w14:textId="77777777" w:rsidR="00195862" w:rsidRPr="001E5794" w:rsidRDefault="00195862" w:rsidP="0055508E">
      <w:pPr>
        <w:ind w:left="2268" w:hanging="2268"/>
      </w:pPr>
    </w:p>
    <w:sectPr w:rsidR="00195862" w:rsidRPr="001E579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88A3D" w14:textId="77777777" w:rsidR="00184B5A" w:rsidRDefault="00184B5A" w:rsidP="001B26FB">
      <w:r>
        <w:separator/>
      </w:r>
    </w:p>
  </w:endnote>
  <w:endnote w:type="continuationSeparator" w:id="0">
    <w:p w14:paraId="3858B1E0" w14:textId="77777777" w:rsidR="00184B5A" w:rsidRDefault="00184B5A" w:rsidP="001B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9B454" w14:textId="77777777" w:rsidR="00184B5A" w:rsidRDefault="00184B5A" w:rsidP="001B26FB">
      <w:r>
        <w:separator/>
      </w:r>
    </w:p>
  </w:footnote>
  <w:footnote w:type="continuationSeparator" w:id="0">
    <w:p w14:paraId="03D88B8C" w14:textId="77777777" w:rsidR="00184B5A" w:rsidRDefault="00184B5A" w:rsidP="001B2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948BE"/>
    <w:multiLevelType w:val="hybridMultilevel"/>
    <w:tmpl w:val="F1B65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82367"/>
    <w:multiLevelType w:val="multilevel"/>
    <w:tmpl w:val="DA78E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B500B7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5631"/>
    <w:multiLevelType w:val="hybridMultilevel"/>
    <w:tmpl w:val="B04E555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E6296C"/>
    <w:multiLevelType w:val="hybridMultilevel"/>
    <w:tmpl w:val="B3A0A8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9408C"/>
    <w:multiLevelType w:val="hybridMultilevel"/>
    <w:tmpl w:val="0CFED1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1348C"/>
    <w:multiLevelType w:val="hybridMultilevel"/>
    <w:tmpl w:val="5A8A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90A8A"/>
    <w:multiLevelType w:val="hybridMultilevel"/>
    <w:tmpl w:val="1940F900"/>
    <w:lvl w:ilvl="0" w:tplc="998884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87B53"/>
    <w:multiLevelType w:val="hybridMultilevel"/>
    <w:tmpl w:val="51967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41378"/>
    <w:multiLevelType w:val="hybridMultilevel"/>
    <w:tmpl w:val="5DF26E6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3460BC"/>
    <w:multiLevelType w:val="multilevel"/>
    <w:tmpl w:val="A658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08122E8"/>
    <w:multiLevelType w:val="hybridMultilevel"/>
    <w:tmpl w:val="C070339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096851"/>
    <w:multiLevelType w:val="hybridMultilevel"/>
    <w:tmpl w:val="9036EA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485367"/>
    <w:multiLevelType w:val="hybridMultilevel"/>
    <w:tmpl w:val="ADEEF1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FB25EC"/>
    <w:multiLevelType w:val="hybridMultilevel"/>
    <w:tmpl w:val="0D98C3C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421BCD"/>
    <w:multiLevelType w:val="hybridMultilevel"/>
    <w:tmpl w:val="8516FCE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5"/>
  </w:num>
  <w:num w:numId="5">
    <w:abstractNumId w:val="14"/>
  </w:num>
  <w:num w:numId="6">
    <w:abstractNumId w:val="19"/>
  </w:num>
  <w:num w:numId="7">
    <w:abstractNumId w:val="12"/>
  </w:num>
  <w:num w:numId="8">
    <w:abstractNumId w:val="1"/>
  </w:num>
  <w:num w:numId="9">
    <w:abstractNumId w:val="16"/>
  </w:num>
  <w:num w:numId="10">
    <w:abstractNumId w:val="3"/>
  </w:num>
  <w:num w:numId="11">
    <w:abstractNumId w:val="21"/>
  </w:num>
  <w:num w:numId="12">
    <w:abstractNumId w:val="4"/>
  </w:num>
  <w:num w:numId="13">
    <w:abstractNumId w:val="13"/>
  </w:num>
  <w:num w:numId="14">
    <w:abstractNumId w:val="10"/>
  </w:num>
  <w:num w:numId="15">
    <w:abstractNumId w:val="15"/>
  </w:num>
  <w:num w:numId="16">
    <w:abstractNumId w:val="8"/>
  </w:num>
  <w:num w:numId="17">
    <w:abstractNumId w:val="22"/>
  </w:num>
  <w:num w:numId="18">
    <w:abstractNumId w:val="6"/>
  </w:num>
  <w:num w:numId="19">
    <w:abstractNumId w:val="20"/>
  </w:num>
  <w:num w:numId="20">
    <w:abstractNumId w:val="0"/>
  </w:num>
  <w:num w:numId="21">
    <w:abstractNumId w:val="7"/>
  </w:num>
  <w:num w:numId="22">
    <w:abstractNumId w:val="2"/>
  </w:num>
  <w:num w:numId="2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dy Hall4">
    <w15:presenceInfo w15:providerId="None" w15:userId="Eddy Hall4"/>
  </w15:person>
  <w15:person w15:author="Eddy Hall">
    <w15:presenceInfo w15:providerId="None" w15:userId="Eddy Hall"/>
  </w15:person>
  <w15:person w15:author="Eddy Hall1">
    <w15:presenceInfo w15:providerId="None" w15:userId="Eddy Hal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2993"/>
    <w:rsid w:val="00033242"/>
    <w:rsid w:val="00035B5A"/>
    <w:rsid w:val="00044844"/>
    <w:rsid w:val="00050B3B"/>
    <w:rsid w:val="0005162F"/>
    <w:rsid w:val="00051DCD"/>
    <w:rsid w:val="00052162"/>
    <w:rsid w:val="0005547C"/>
    <w:rsid w:val="00057570"/>
    <w:rsid w:val="000606D8"/>
    <w:rsid w:val="0006096B"/>
    <w:rsid w:val="00062335"/>
    <w:rsid w:val="00076C0B"/>
    <w:rsid w:val="00077481"/>
    <w:rsid w:val="00077F25"/>
    <w:rsid w:val="00080196"/>
    <w:rsid w:val="000803CD"/>
    <w:rsid w:val="000808C9"/>
    <w:rsid w:val="00081FDE"/>
    <w:rsid w:val="0008579E"/>
    <w:rsid w:val="0008734C"/>
    <w:rsid w:val="000917C1"/>
    <w:rsid w:val="0009574B"/>
    <w:rsid w:val="00097B86"/>
    <w:rsid w:val="000A585C"/>
    <w:rsid w:val="000B1A72"/>
    <w:rsid w:val="000B1F26"/>
    <w:rsid w:val="000B52F5"/>
    <w:rsid w:val="000B5AFD"/>
    <w:rsid w:val="000C014F"/>
    <w:rsid w:val="000C3370"/>
    <w:rsid w:val="000C4E37"/>
    <w:rsid w:val="000C5044"/>
    <w:rsid w:val="000C5B98"/>
    <w:rsid w:val="000D01B2"/>
    <w:rsid w:val="000D382E"/>
    <w:rsid w:val="000D60A4"/>
    <w:rsid w:val="000D6532"/>
    <w:rsid w:val="000D71CB"/>
    <w:rsid w:val="000D79FE"/>
    <w:rsid w:val="000E140B"/>
    <w:rsid w:val="000E260D"/>
    <w:rsid w:val="000E65F3"/>
    <w:rsid w:val="000E7197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2118"/>
    <w:rsid w:val="00136428"/>
    <w:rsid w:val="00141540"/>
    <w:rsid w:val="00142305"/>
    <w:rsid w:val="00142FCD"/>
    <w:rsid w:val="0014480C"/>
    <w:rsid w:val="001454EB"/>
    <w:rsid w:val="00153900"/>
    <w:rsid w:val="00153F82"/>
    <w:rsid w:val="00154695"/>
    <w:rsid w:val="001557C7"/>
    <w:rsid w:val="00156032"/>
    <w:rsid w:val="00165AC1"/>
    <w:rsid w:val="00165F4A"/>
    <w:rsid w:val="0017064B"/>
    <w:rsid w:val="00172919"/>
    <w:rsid w:val="001739BC"/>
    <w:rsid w:val="00183621"/>
    <w:rsid w:val="00184B5A"/>
    <w:rsid w:val="00185CBC"/>
    <w:rsid w:val="00190D3D"/>
    <w:rsid w:val="0019170D"/>
    <w:rsid w:val="00191741"/>
    <w:rsid w:val="001932D7"/>
    <w:rsid w:val="00194C66"/>
    <w:rsid w:val="00195265"/>
    <w:rsid w:val="001953D1"/>
    <w:rsid w:val="00195862"/>
    <w:rsid w:val="001A3BFB"/>
    <w:rsid w:val="001A5EEE"/>
    <w:rsid w:val="001B0982"/>
    <w:rsid w:val="001B26FB"/>
    <w:rsid w:val="001B461C"/>
    <w:rsid w:val="001B7F3E"/>
    <w:rsid w:val="001C04FF"/>
    <w:rsid w:val="001C6726"/>
    <w:rsid w:val="001D51FF"/>
    <w:rsid w:val="001D634E"/>
    <w:rsid w:val="001D6833"/>
    <w:rsid w:val="001E45A9"/>
    <w:rsid w:val="001E5794"/>
    <w:rsid w:val="001E5A5F"/>
    <w:rsid w:val="001F3226"/>
    <w:rsid w:val="001F583A"/>
    <w:rsid w:val="001F5C74"/>
    <w:rsid w:val="001F665F"/>
    <w:rsid w:val="001F7F37"/>
    <w:rsid w:val="00200074"/>
    <w:rsid w:val="002022F0"/>
    <w:rsid w:val="002029CB"/>
    <w:rsid w:val="002036A3"/>
    <w:rsid w:val="002065CC"/>
    <w:rsid w:val="002069C0"/>
    <w:rsid w:val="00211334"/>
    <w:rsid w:val="00211D42"/>
    <w:rsid w:val="00211F5D"/>
    <w:rsid w:val="00216010"/>
    <w:rsid w:val="002207CC"/>
    <w:rsid w:val="0022104A"/>
    <w:rsid w:val="00221C35"/>
    <w:rsid w:val="00226272"/>
    <w:rsid w:val="00226D7E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5EF1"/>
    <w:rsid w:val="00257009"/>
    <w:rsid w:val="00257523"/>
    <w:rsid w:val="00257F6E"/>
    <w:rsid w:val="00261949"/>
    <w:rsid w:val="00261A96"/>
    <w:rsid w:val="00264780"/>
    <w:rsid w:val="002661A1"/>
    <w:rsid w:val="00266B8E"/>
    <w:rsid w:val="00267172"/>
    <w:rsid w:val="00273232"/>
    <w:rsid w:val="002800DD"/>
    <w:rsid w:val="00284B29"/>
    <w:rsid w:val="0028783D"/>
    <w:rsid w:val="002878F2"/>
    <w:rsid w:val="002910C0"/>
    <w:rsid w:val="0029512D"/>
    <w:rsid w:val="00296D21"/>
    <w:rsid w:val="0029781B"/>
    <w:rsid w:val="002A0AA3"/>
    <w:rsid w:val="002A6978"/>
    <w:rsid w:val="002A6A22"/>
    <w:rsid w:val="002B30DC"/>
    <w:rsid w:val="002B66B5"/>
    <w:rsid w:val="002B6AA8"/>
    <w:rsid w:val="002C31B2"/>
    <w:rsid w:val="002C3678"/>
    <w:rsid w:val="002E0F8C"/>
    <w:rsid w:val="002E21AF"/>
    <w:rsid w:val="002E5CCC"/>
    <w:rsid w:val="002E5E4B"/>
    <w:rsid w:val="002F4EFF"/>
    <w:rsid w:val="002F51E7"/>
    <w:rsid w:val="002F5739"/>
    <w:rsid w:val="002F6E1F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6F8E"/>
    <w:rsid w:val="00333DCA"/>
    <w:rsid w:val="00340530"/>
    <w:rsid w:val="0034167E"/>
    <w:rsid w:val="0035157D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69EA"/>
    <w:rsid w:val="003A421E"/>
    <w:rsid w:val="003A6BE6"/>
    <w:rsid w:val="003B1E44"/>
    <w:rsid w:val="003B609D"/>
    <w:rsid w:val="003B612F"/>
    <w:rsid w:val="003B6953"/>
    <w:rsid w:val="003C07D5"/>
    <w:rsid w:val="003C14C7"/>
    <w:rsid w:val="003C2F64"/>
    <w:rsid w:val="003C7410"/>
    <w:rsid w:val="003D1837"/>
    <w:rsid w:val="003D3A1A"/>
    <w:rsid w:val="003D6867"/>
    <w:rsid w:val="003D73FB"/>
    <w:rsid w:val="003D7981"/>
    <w:rsid w:val="003E468C"/>
    <w:rsid w:val="003E5FED"/>
    <w:rsid w:val="003F0AE1"/>
    <w:rsid w:val="003F1BFE"/>
    <w:rsid w:val="004133D4"/>
    <w:rsid w:val="004167B1"/>
    <w:rsid w:val="004172A3"/>
    <w:rsid w:val="0041754D"/>
    <w:rsid w:val="00417A12"/>
    <w:rsid w:val="004208C4"/>
    <w:rsid w:val="00423170"/>
    <w:rsid w:val="00424202"/>
    <w:rsid w:val="004331B3"/>
    <w:rsid w:val="00433754"/>
    <w:rsid w:val="00434D9A"/>
    <w:rsid w:val="004401D3"/>
    <w:rsid w:val="0044190E"/>
    <w:rsid w:val="00445DD4"/>
    <w:rsid w:val="004532B3"/>
    <w:rsid w:val="0045332A"/>
    <w:rsid w:val="004563B3"/>
    <w:rsid w:val="00457F6C"/>
    <w:rsid w:val="004617B2"/>
    <w:rsid w:val="00464ADC"/>
    <w:rsid w:val="00470A49"/>
    <w:rsid w:val="00472F82"/>
    <w:rsid w:val="004731EB"/>
    <w:rsid w:val="00480CD1"/>
    <w:rsid w:val="00483CE8"/>
    <w:rsid w:val="00484287"/>
    <w:rsid w:val="00484761"/>
    <w:rsid w:val="00492A8B"/>
    <w:rsid w:val="004931B8"/>
    <w:rsid w:val="004962D7"/>
    <w:rsid w:val="00496F7D"/>
    <w:rsid w:val="00497F70"/>
    <w:rsid w:val="004A0796"/>
    <w:rsid w:val="004A416B"/>
    <w:rsid w:val="004B044F"/>
    <w:rsid w:val="004B3555"/>
    <w:rsid w:val="004B756B"/>
    <w:rsid w:val="004C1132"/>
    <w:rsid w:val="004C20AA"/>
    <w:rsid w:val="004C214E"/>
    <w:rsid w:val="004C382E"/>
    <w:rsid w:val="004C4D02"/>
    <w:rsid w:val="004D4150"/>
    <w:rsid w:val="004D4863"/>
    <w:rsid w:val="004D7B0B"/>
    <w:rsid w:val="004E3252"/>
    <w:rsid w:val="004E5768"/>
    <w:rsid w:val="004F11D4"/>
    <w:rsid w:val="004F52BB"/>
    <w:rsid w:val="00507D58"/>
    <w:rsid w:val="00514839"/>
    <w:rsid w:val="00515A84"/>
    <w:rsid w:val="0052645D"/>
    <w:rsid w:val="005275FE"/>
    <w:rsid w:val="00530E7F"/>
    <w:rsid w:val="005360D2"/>
    <w:rsid w:val="00540B02"/>
    <w:rsid w:val="00541787"/>
    <w:rsid w:val="00541925"/>
    <w:rsid w:val="0054281E"/>
    <w:rsid w:val="005450C8"/>
    <w:rsid w:val="00550E1A"/>
    <w:rsid w:val="00551668"/>
    <w:rsid w:val="00553BBE"/>
    <w:rsid w:val="0055508E"/>
    <w:rsid w:val="00556BEB"/>
    <w:rsid w:val="005633AA"/>
    <w:rsid w:val="00564726"/>
    <w:rsid w:val="005651D4"/>
    <w:rsid w:val="0056578B"/>
    <w:rsid w:val="005677FF"/>
    <w:rsid w:val="00570264"/>
    <w:rsid w:val="0057417C"/>
    <w:rsid w:val="00580A53"/>
    <w:rsid w:val="005837A4"/>
    <w:rsid w:val="00584AE9"/>
    <w:rsid w:val="0059005C"/>
    <w:rsid w:val="005910C8"/>
    <w:rsid w:val="00592249"/>
    <w:rsid w:val="00595B42"/>
    <w:rsid w:val="00596140"/>
    <w:rsid w:val="00596817"/>
    <w:rsid w:val="00597E77"/>
    <w:rsid w:val="005A2D78"/>
    <w:rsid w:val="005A4248"/>
    <w:rsid w:val="005A4A86"/>
    <w:rsid w:val="005B3F0D"/>
    <w:rsid w:val="005B409E"/>
    <w:rsid w:val="005B4B29"/>
    <w:rsid w:val="005B5400"/>
    <w:rsid w:val="005B57CA"/>
    <w:rsid w:val="005C1703"/>
    <w:rsid w:val="005C2065"/>
    <w:rsid w:val="005D04DD"/>
    <w:rsid w:val="005D308B"/>
    <w:rsid w:val="005D48DD"/>
    <w:rsid w:val="005D5E18"/>
    <w:rsid w:val="005D5E5A"/>
    <w:rsid w:val="005E0894"/>
    <w:rsid w:val="005E1C6B"/>
    <w:rsid w:val="005E2110"/>
    <w:rsid w:val="005E6B6D"/>
    <w:rsid w:val="005F29C0"/>
    <w:rsid w:val="005F3F92"/>
    <w:rsid w:val="00602767"/>
    <w:rsid w:val="0060320F"/>
    <w:rsid w:val="006037BE"/>
    <w:rsid w:val="006044E7"/>
    <w:rsid w:val="00606A0F"/>
    <w:rsid w:val="006115A9"/>
    <w:rsid w:val="00612CC6"/>
    <w:rsid w:val="00614AD9"/>
    <w:rsid w:val="00615E56"/>
    <w:rsid w:val="00617E63"/>
    <w:rsid w:val="00623FBE"/>
    <w:rsid w:val="0062719B"/>
    <w:rsid w:val="00631014"/>
    <w:rsid w:val="00631526"/>
    <w:rsid w:val="00632611"/>
    <w:rsid w:val="0063435E"/>
    <w:rsid w:val="00641050"/>
    <w:rsid w:val="0064510A"/>
    <w:rsid w:val="00646333"/>
    <w:rsid w:val="00653D48"/>
    <w:rsid w:val="00661E6E"/>
    <w:rsid w:val="00662BA3"/>
    <w:rsid w:val="006650BB"/>
    <w:rsid w:val="00666C7E"/>
    <w:rsid w:val="006701E2"/>
    <w:rsid w:val="00670860"/>
    <w:rsid w:val="00673C8A"/>
    <w:rsid w:val="0067656C"/>
    <w:rsid w:val="006766C7"/>
    <w:rsid w:val="00677AFE"/>
    <w:rsid w:val="006874AA"/>
    <w:rsid w:val="00690D88"/>
    <w:rsid w:val="00693902"/>
    <w:rsid w:val="00693B8F"/>
    <w:rsid w:val="00696034"/>
    <w:rsid w:val="00697729"/>
    <w:rsid w:val="006A11BF"/>
    <w:rsid w:val="006A18FE"/>
    <w:rsid w:val="006A1A3E"/>
    <w:rsid w:val="006A6D8C"/>
    <w:rsid w:val="006B1984"/>
    <w:rsid w:val="006B1C4F"/>
    <w:rsid w:val="006B4188"/>
    <w:rsid w:val="006B5403"/>
    <w:rsid w:val="006B5859"/>
    <w:rsid w:val="006C42DE"/>
    <w:rsid w:val="006C481F"/>
    <w:rsid w:val="006D397C"/>
    <w:rsid w:val="006E28AC"/>
    <w:rsid w:val="006E6D89"/>
    <w:rsid w:val="006E7896"/>
    <w:rsid w:val="006F0503"/>
    <w:rsid w:val="006F1148"/>
    <w:rsid w:val="006F20F6"/>
    <w:rsid w:val="00702408"/>
    <w:rsid w:val="007024F8"/>
    <w:rsid w:val="00702F7C"/>
    <w:rsid w:val="007039E6"/>
    <w:rsid w:val="00704BE8"/>
    <w:rsid w:val="00710368"/>
    <w:rsid w:val="007163B4"/>
    <w:rsid w:val="00716B31"/>
    <w:rsid w:val="0072646C"/>
    <w:rsid w:val="00726D72"/>
    <w:rsid w:val="00726ECA"/>
    <w:rsid w:val="0072759E"/>
    <w:rsid w:val="00731BF1"/>
    <w:rsid w:val="00731C25"/>
    <w:rsid w:val="00733A75"/>
    <w:rsid w:val="0073418D"/>
    <w:rsid w:val="00735364"/>
    <w:rsid w:val="00736D47"/>
    <w:rsid w:val="00737179"/>
    <w:rsid w:val="00741FD8"/>
    <w:rsid w:val="00744DAB"/>
    <w:rsid w:val="007458B3"/>
    <w:rsid w:val="00745CFD"/>
    <w:rsid w:val="00750253"/>
    <w:rsid w:val="007509FE"/>
    <w:rsid w:val="0075222D"/>
    <w:rsid w:val="00753AD8"/>
    <w:rsid w:val="007541B0"/>
    <w:rsid w:val="00755B74"/>
    <w:rsid w:val="007564A7"/>
    <w:rsid w:val="00756918"/>
    <w:rsid w:val="00756DDB"/>
    <w:rsid w:val="0076099C"/>
    <w:rsid w:val="00770D89"/>
    <w:rsid w:val="00772C02"/>
    <w:rsid w:val="0077351E"/>
    <w:rsid w:val="00781CD7"/>
    <w:rsid w:val="00783C54"/>
    <w:rsid w:val="00786388"/>
    <w:rsid w:val="00791772"/>
    <w:rsid w:val="00795470"/>
    <w:rsid w:val="0079588F"/>
    <w:rsid w:val="007961BA"/>
    <w:rsid w:val="007963AD"/>
    <w:rsid w:val="007971FD"/>
    <w:rsid w:val="007A243F"/>
    <w:rsid w:val="007A41D2"/>
    <w:rsid w:val="007A440E"/>
    <w:rsid w:val="007A4A3B"/>
    <w:rsid w:val="007B56A9"/>
    <w:rsid w:val="007C76E6"/>
    <w:rsid w:val="007D298D"/>
    <w:rsid w:val="007E5F35"/>
    <w:rsid w:val="007E6841"/>
    <w:rsid w:val="007F2534"/>
    <w:rsid w:val="007F46F5"/>
    <w:rsid w:val="007F7861"/>
    <w:rsid w:val="008021AD"/>
    <w:rsid w:val="00803A96"/>
    <w:rsid w:val="00803DF2"/>
    <w:rsid w:val="008047FA"/>
    <w:rsid w:val="008073E0"/>
    <w:rsid w:val="00807E76"/>
    <w:rsid w:val="00812485"/>
    <w:rsid w:val="00812DA0"/>
    <w:rsid w:val="00820415"/>
    <w:rsid w:val="008224AB"/>
    <w:rsid w:val="008249B1"/>
    <w:rsid w:val="00827407"/>
    <w:rsid w:val="00827D94"/>
    <w:rsid w:val="008319D1"/>
    <w:rsid w:val="00831BBD"/>
    <w:rsid w:val="00834E2C"/>
    <w:rsid w:val="008351D0"/>
    <w:rsid w:val="0083590A"/>
    <w:rsid w:val="00836393"/>
    <w:rsid w:val="0084263A"/>
    <w:rsid w:val="00847504"/>
    <w:rsid w:val="00850F25"/>
    <w:rsid w:val="00853578"/>
    <w:rsid w:val="0085412C"/>
    <w:rsid w:val="00856E0D"/>
    <w:rsid w:val="00870455"/>
    <w:rsid w:val="00870C8A"/>
    <w:rsid w:val="0087170F"/>
    <w:rsid w:val="00872975"/>
    <w:rsid w:val="00873C4A"/>
    <w:rsid w:val="0087567E"/>
    <w:rsid w:val="00877C18"/>
    <w:rsid w:val="008800BB"/>
    <w:rsid w:val="00881330"/>
    <w:rsid w:val="0088493E"/>
    <w:rsid w:val="008865C4"/>
    <w:rsid w:val="00890A6C"/>
    <w:rsid w:val="0089183A"/>
    <w:rsid w:val="008A64B8"/>
    <w:rsid w:val="008B0126"/>
    <w:rsid w:val="008B04AF"/>
    <w:rsid w:val="008B1A9F"/>
    <w:rsid w:val="008B201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2F5E"/>
    <w:rsid w:val="008E6E55"/>
    <w:rsid w:val="008F304F"/>
    <w:rsid w:val="00900798"/>
    <w:rsid w:val="009022F4"/>
    <w:rsid w:val="00902C55"/>
    <w:rsid w:val="00905E77"/>
    <w:rsid w:val="009061A9"/>
    <w:rsid w:val="009069D3"/>
    <w:rsid w:val="00914A51"/>
    <w:rsid w:val="00917315"/>
    <w:rsid w:val="00920B28"/>
    <w:rsid w:val="00926BD4"/>
    <w:rsid w:val="0092760D"/>
    <w:rsid w:val="0093026B"/>
    <w:rsid w:val="0093788C"/>
    <w:rsid w:val="00940BA0"/>
    <w:rsid w:val="00942961"/>
    <w:rsid w:val="00943F35"/>
    <w:rsid w:val="00944F0D"/>
    <w:rsid w:val="0094515F"/>
    <w:rsid w:val="00945AD0"/>
    <w:rsid w:val="0095374D"/>
    <w:rsid w:val="00954D13"/>
    <w:rsid w:val="0095799C"/>
    <w:rsid w:val="00962644"/>
    <w:rsid w:val="00963B44"/>
    <w:rsid w:val="009648F2"/>
    <w:rsid w:val="00965C73"/>
    <w:rsid w:val="00971E6F"/>
    <w:rsid w:val="00973D2E"/>
    <w:rsid w:val="0097498F"/>
    <w:rsid w:val="00975123"/>
    <w:rsid w:val="00975AA2"/>
    <w:rsid w:val="00980DE5"/>
    <w:rsid w:val="0098623F"/>
    <w:rsid w:val="00987DEE"/>
    <w:rsid w:val="009910B4"/>
    <w:rsid w:val="009958A7"/>
    <w:rsid w:val="009A1645"/>
    <w:rsid w:val="009A5764"/>
    <w:rsid w:val="009B05D9"/>
    <w:rsid w:val="009B2C98"/>
    <w:rsid w:val="009B30D8"/>
    <w:rsid w:val="009B33E1"/>
    <w:rsid w:val="009B34EA"/>
    <w:rsid w:val="009C0776"/>
    <w:rsid w:val="009C1823"/>
    <w:rsid w:val="009C550B"/>
    <w:rsid w:val="009C5597"/>
    <w:rsid w:val="009C60C3"/>
    <w:rsid w:val="009D1F41"/>
    <w:rsid w:val="009D1F94"/>
    <w:rsid w:val="009D2D82"/>
    <w:rsid w:val="009D2DED"/>
    <w:rsid w:val="009D585E"/>
    <w:rsid w:val="009E182F"/>
    <w:rsid w:val="009E274E"/>
    <w:rsid w:val="009E41D1"/>
    <w:rsid w:val="009E6D7B"/>
    <w:rsid w:val="009F2FA6"/>
    <w:rsid w:val="009F7B78"/>
    <w:rsid w:val="00A12566"/>
    <w:rsid w:val="00A1274F"/>
    <w:rsid w:val="00A12EAB"/>
    <w:rsid w:val="00A1658F"/>
    <w:rsid w:val="00A17457"/>
    <w:rsid w:val="00A25D9F"/>
    <w:rsid w:val="00A27EFC"/>
    <w:rsid w:val="00A31437"/>
    <w:rsid w:val="00A32EAB"/>
    <w:rsid w:val="00A33980"/>
    <w:rsid w:val="00A33FF6"/>
    <w:rsid w:val="00A35036"/>
    <w:rsid w:val="00A36F97"/>
    <w:rsid w:val="00A40CE8"/>
    <w:rsid w:val="00A41B55"/>
    <w:rsid w:val="00A43A60"/>
    <w:rsid w:val="00A45CBF"/>
    <w:rsid w:val="00A47170"/>
    <w:rsid w:val="00A473BD"/>
    <w:rsid w:val="00A4797B"/>
    <w:rsid w:val="00A5028A"/>
    <w:rsid w:val="00A521F3"/>
    <w:rsid w:val="00A574AA"/>
    <w:rsid w:val="00A6003E"/>
    <w:rsid w:val="00A61DD5"/>
    <w:rsid w:val="00A659CA"/>
    <w:rsid w:val="00A65D23"/>
    <w:rsid w:val="00A66361"/>
    <w:rsid w:val="00A71F0F"/>
    <w:rsid w:val="00A776FA"/>
    <w:rsid w:val="00A801CC"/>
    <w:rsid w:val="00A82DDD"/>
    <w:rsid w:val="00A868BB"/>
    <w:rsid w:val="00A90502"/>
    <w:rsid w:val="00A9054D"/>
    <w:rsid w:val="00A91961"/>
    <w:rsid w:val="00A93A44"/>
    <w:rsid w:val="00AA0C0A"/>
    <w:rsid w:val="00AA7011"/>
    <w:rsid w:val="00AA75BA"/>
    <w:rsid w:val="00AB3700"/>
    <w:rsid w:val="00AB69DA"/>
    <w:rsid w:val="00AC0DF5"/>
    <w:rsid w:val="00AC130E"/>
    <w:rsid w:val="00AC2F78"/>
    <w:rsid w:val="00AC4BDB"/>
    <w:rsid w:val="00AC5793"/>
    <w:rsid w:val="00AD0317"/>
    <w:rsid w:val="00AD12D9"/>
    <w:rsid w:val="00AD29AB"/>
    <w:rsid w:val="00AD630E"/>
    <w:rsid w:val="00AE04BB"/>
    <w:rsid w:val="00AE1903"/>
    <w:rsid w:val="00AE2FD4"/>
    <w:rsid w:val="00AF5B15"/>
    <w:rsid w:val="00AF6D7F"/>
    <w:rsid w:val="00B004F3"/>
    <w:rsid w:val="00B00980"/>
    <w:rsid w:val="00B03D32"/>
    <w:rsid w:val="00B04972"/>
    <w:rsid w:val="00B049B6"/>
    <w:rsid w:val="00B04FAD"/>
    <w:rsid w:val="00B2164E"/>
    <w:rsid w:val="00B24F85"/>
    <w:rsid w:val="00B25BCA"/>
    <w:rsid w:val="00B31422"/>
    <w:rsid w:val="00B323C3"/>
    <w:rsid w:val="00B36F34"/>
    <w:rsid w:val="00B36FAD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573B9"/>
    <w:rsid w:val="00B63841"/>
    <w:rsid w:val="00B65B51"/>
    <w:rsid w:val="00B720C9"/>
    <w:rsid w:val="00B76E5C"/>
    <w:rsid w:val="00B8046D"/>
    <w:rsid w:val="00B9451F"/>
    <w:rsid w:val="00B94FF0"/>
    <w:rsid w:val="00BA0BDA"/>
    <w:rsid w:val="00BA1C79"/>
    <w:rsid w:val="00BA27DC"/>
    <w:rsid w:val="00BB0020"/>
    <w:rsid w:val="00BB5033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0C5E"/>
    <w:rsid w:val="00BE314A"/>
    <w:rsid w:val="00BE634C"/>
    <w:rsid w:val="00BE7173"/>
    <w:rsid w:val="00BF0D75"/>
    <w:rsid w:val="00BF1AE9"/>
    <w:rsid w:val="00BF423D"/>
    <w:rsid w:val="00BF59B5"/>
    <w:rsid w:val="00BF625B"/>
    <w:rsid w:val="00C02933"/>
    <w:rsid w:val="00C03DF7"/>
    <w:rsid w:val="00C21E57"/>
    <w:rsid w:val="00C22622"/>
    <w:rsid w:val="00C2305B"/>
    <w:rsid w:val="00C256C4"/>
    <w:rsid w:val="00C30F9B"/>
    <w:rsid w:val="00C37C05"/>
    <w:rsid w:val="00C401B2"/>
    <w:rsid w:val="00C57806"/>
    <w:rsid w:val="00C60866"/>
    <w:rsid w:val="00C622D4"/>
    <w:rsid w:val="00C62347"/>
    <w:rsid w:val="00C624BE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5DB"/>
    <w:rsid w:val="00CA58CA"/>
    <w:rsid w:val="00CA6C72"/>
    <w:rsid w:val="00CB1AF9"/>
    <w:rsid w:val="00CB4F6E"/>
    <w:rsid w:val="00CB5AC7"/>
    <w:rsid w:val="00CB629B"/>
    <w:rsid w:val="00CC2721"/>
    <w:rsid w:val="00CD2C95"/>
    <w:rsid w:val="00CD2E14"/>
    <w:rsid w:val="00CE0337"/>
    <w:rsid w:val="00CE0ED0"/>
    <w:rsid w:val="00CE1533"/>
    <w:rsid w:val="00CE1842"/>
    <w:rsid w:val="00CE25A6"/>
    <w:rsid w:val="00CE2E88"/>
    <w:rsid w:val="00CE4B5E"/>
    <w:rsid w:val="00CE6F7A"/>
    <w:rsid w:val="00CE772F"/>
    <w:rsid w:val="00CF0AAE"/>
    <w:rsid w:val="00D00DC7"/>
    <w:rsid w:val="00D02624"/>
    <w:rsid w:val="00D038CC"/>
    <w:rsid w:val="00D0600B"/>
    <w:rsid w:val="00D11EE6"/>
    <w:rsid w:val="00D13400"/>
    <w:rsid w:val="00D1484A"/>
    <w:rsid w:val="00D15099"/>
    <w:rsid w:val="00D216A2"/>
    <w:rsid w:val="00D23DAF"/>
    <w:rsid w:val="00D33B64"/>
    <w:rsid w:val="00D35E3B"/>
    <w:rsid w:val="00D36363"/>
    <w:rsid w:val="00D37C52"/>
    <w:rsid w:val="00D41050"/>
    <w:rsid w:val="00D41848"/>
    <w:rsid w:val="00D42185"/>
    <w:rsid w:val="00D454D1"/>
    <w:rsid w:val="00D50796"/>
    <w:rsid w:val="00D508A3"/>
    <w:rsid w:val="00D52845"/>
    <w:rsid w:val="00D60774"/>
    <w:rsid w:val="00D652AB"/>
    <w:rsid w:val="00D65822"/>
    <w:rsid w:val="00D67113"/>
    <w:rsid w:val="00D70393"/>
    <w:rsid w:val="00D722B1"/>
    <w:rsid w:val="00D8103B"/>
    <w:rsid w:val="00D81C38"/>
    <w:rsid w:val="00D84BAA"/>
    <w:rsid w:val="00D84DF5"/>
    <w:rsid w:val="00D853E5"/>
    <w:rsid w:val="00D8736A"/>
    <w:rsid w:val="00D90386"/>
    <w:rsid w:val="00D91A60"/>
    <w:rsid w:val="00D94966"/>
    <w:rsid w:val="00D95A27"/>
    <w:rsid w:val="00DA079A"/>
    <w:rsid w:val="00DA2D12"/>
    <w:rsid w:val="00DA3BFC"/>
    <w:rsid w:val="00DA3E13"/>
    <w:rsid w:val="00DA4BB6"/>
    <w:rsid w:val="00DA6EE6"/>
    <w:rsid w:val="00DB4029"/>
    <w:rsid w:val="00DC0FDF"/>
    <w:rsid w:val="00DC1A68"/>
    <w:rsid w:val="00DC1D13"/>
    <w:rsid w:val="00DC3BF8"/>
    <w:rsid w:val="00DC5E9E"/>
    <w:rsid w:val="00DC7083"/>
    <w:rsid w:val="00DD0E74"/>
    <w:rsid w:val="00DD2171"/>
    <w:rsid w:val="00DE6083"/>
    <w:rsid w:val="00DE63F5"/>
    <w:rsid w:val="00DE641C"/>
    <w:rsid w:val="00DF1E25"/>
    <w:rsid w:val="00DF22E4"/>
    <w:rsid w:val="00DF26F8"/>
    <w:rsid w:val="00DF40B6"/>
    <w:rsid w:val="00DF476F"/>
    <w:rsid w:val="00DF5361"/>
    <w:rsid w:val="00DF7737"/>
    <w:rsid w:val="00E04B08"/>
    <w:rsid w:val="00E04DFC"/>
    <w:rsid w:val="00E055CD"/>
    <w:rsid w:val="00E06C59"/>
    <w:rsid w:val="00E11F29"/>
    <w:rsid w:val="00E165D9"/>
    <w:rsid w:val="00E17295"/>
    <w:rsid w:val="00E2078D"/>
    <w:rsid w:val="00E2311B"/>
    <w:rsid w:val="00E3014F"/>
    <w:rsid w:val="00E3765C"/>
    <w:rsid w:val="00E40B50"/>
    <w:rsid w:val="00E416AF"/>
    <w:rsid w:val="00E50082"/>
    <w:rsid w:val="00E515D3"/>
    <w:rsid w:val="00E6714E"/>
    <w:rsid w:val="00E67D3D"/>
    <w:rsid w:val="00E8003C"/>
    <w:rsid w:val="00E81637"/>
    <w:rsid w:val="00E83B53"/>
    <w:rsid w:val="00E86132"/>
    <w:rsid w:val="00E87CFF"/>
    <w:rsid w:val="00E927D6"/>
    <w:rsid w:val="00E94B5F"/>
    <w:rsid w:val="00E95F32"/>
    <w:rsid w:val="00E97521"/>
    <w:rsid w:val="00EA06DA"/>
    <w:rsid w:val="00EA5BF2"/>
    <w:rsid w:val="00EA64C3"/>
    <w:rsid w:val="00EB08A8"/>
    <w:rsid w:val="00EB5815"/>
    <w:rsid w:val="00EB5A4B"/>
    <w:rsid w:val="00EB61A2"/>
    <w:rsid w:val="00EB665A"/>
    <w:rsid w:val="00EC3CE8"/>
    <w:rsid w:val="00EC4F36"/>
    <w:rsid w:val="00EC559E"/>
    <w:rsid w:val="00EC5B71"/>
    <w:rsid w:val="00EC7374"/>
    <w:rsid w:val="00ED2CC5"/>
    <w:rsid w:val="00ED534C"/>
    <w:rsid w:val="00ED6A03"/>
    <w:rsid w:val="00EE0B17"/>
    <w:rsid w:val="00EE24A1"/>
    <w:rsid w:val="00EE2DFB"/>
    <w:rsid w:val="00EE3908"/>
    <w:rsid w:val="00EE3EB5"/>
    <w:rsid w:val="00EE49C5"/>
    <w:rsid w:val="00EE545B"/>
    <w:rsid w:val="00EE55BB"/>
    <w:rsid w:val="00EE7AD2"/>
    <w:rsid w:val="00EF096F"/>
    <w:rsid w:val="00EF1A03"/>
    <w:rsid w:val="00EF50BD"/>
    <w:rsid w:val="00F00A09"/>
    <w:rsid w:val="00F03365"/>
    <w:rsid w:val="00F03A62"/>
    <w:rsid w:val="00F046D6"/>
    <w:rsid w:val="00F0621A"/>
    <w:rsid w:val="00F06C88"/>
    <w:rsid w:val="00F07C39"/>
    <w:rsid w:val="00F10525"/>
    <w:rsid w:val="00F109E9"/>
    <w:rsid w:val="00F13173"/>
    <w:rsid w:val="00F22F57"/>
    <w:rsid w:val="00F23DE3"/>
    <w:rsid w:val="00F25422"/>
    <w:rsid w:val="00F2655C"/>
    <w:rsid w:val="00F26DAE"/>
    <w:rsid w:val="00F27221"/>
    <w:rsid w:val="00F279F4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EFD"/>
    <w:rsid w:val="00F610E2"/>
    <w:rsid w:val="00F613B4"/>
    <w:rsid w:val="00F62BE7"/>
    <w:rsid w:val="00F67FAD"/>
    <w:rsid w:val="00F71E5A"/>
    <w:rsid w:val="00F72623"/>
    <w:rsid w:val="00F73828"/>
    <w:rsid w:val="00F75AC8"/>
    <w:rsid w:val="00F7786A"/>
    <w:rsid w:val="00F80B6C"/>
    <w:rsid w:val="00F86F62"/>
    <w:rsid w:val="00F90BA4"/>
    <w:rsid w:val="00FA5284"/>
    <w:rsid w:val="00FA5DAA"/>
    <w:rsid w:val="00FB4B22"/>
    <w:rsid w:val="00FC205B"/>
    <w:rsid w:val="00FC2825"/>
    <w:rsid w:val="00FC4E5F"/>
    <w:rsid w:val="00FC66F1"/>
    <w:rsid w:val="00FD04E8"/>
    <w:rsid w:val="00FD0686"/>
    <w:rsid w:val="00FD18E3"/>
    <w:rsid w:val="00FD20D2"/>
    <w:rsid w:val="00FD5D3A"/>
    <w:rsid w:val="00FD71F7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BAF78A"/>
  <w15:docId w15:val="{AFE3D2E9-B7AF-4378-B969-F548F07B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67113"/>
    <w:rPr>
      <w:rFonts w:eastAsia="Times New Roman"/>
      <w:sz w:val="24"/>
      <w:szCs w:val="24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spacing w:after="180"/>
      <w:ind w:left="283" w:hanging="283"/>
      <w:contextualSpacing/>
    </w:pPr>
    <w:rPr>
      <w:sz w:val="20"/>
      <w:szCs w:val="20"/>
    </w:rPr>
  </w:style>
  <w:style w:type="paragraph" w:customStyle="1" w:styleId="TAL">
    <w:name w:val="TAL"/>
    <w:basedOn w:val="Normal"/>
    <w:rsid w:val="00B45A65"/>
    <w:pPr>
      <w:keepNext/>
      <w:keepLines/>
    </w:pPr>
    <w:rPr>
      <w:rFonts w:ascii="Arial" w:hAnsi="Arial"/>
      <w:sz w:val="18"/>
      <w:szCs w:val="20"/>
    </w:rPr>
  </w:style>
  <w:style w:type="paragraph" w:customStyle="1" w:styleId="TAH">
    <w:name w:val="TAH"/>
    <w:basedOn w:val="Normal"/>
    <w:rsid w:val="00B45A65"/>
    <w:pPr>
      <w:keepNext/>
      <w:keepLines/>
      <w:jc w:val="center"/>
    </w:pPr>
    <w:rPr>
      <w:rFonts w:ascii="Arial" w:hAnsi="Arial"/>
      <w:b/>
      <w:sz w:val="18"/>
      <w:szCs w:val="20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B45A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45A65"/>
    <w:pPr>
      <w:spacing w:after="180"/>
      <w:ind w:left="720"/>
      <w:contextualSpacing/>
    </w:pPr>
    <w:rPr>
      <w:sz w:val="20"/>
      <w:szCs w:val="20"/>
    </w:rPr>
  </w:style>
  <w:style w:type="paragraph" w:styleId="Header">
    <w:name w:val="header"/>
    <w:basedOn w:val="Normal"/>
    <w:link w:val="Head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1B26FB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1B26F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1B26FB"/>
    <w:rPr>
      <w:rFonts w:eastAsia="Times New Roman"/>
      <w:lang w:val="en-GB" w:eastAsia="en-US"/>
    </w:rPr>
  </w:style>
  <w:style w:type="paragraph" w:customStyle="1" w:styleId="auto-cursor-target">
    <w:name w:val="auto-cursor-target"/>
    <w:basedOn w:val="Normal"/>
    <w:rsid w:val="001E5794"/>
    <w:pPr>
      <w:spacing w:before="100" w:beforeAutospacing="1" w:after="100" w:afterAutospacing="1"/>
    </w:pPr>
    <w:rPr>
      <w:lang w:val="de-DE" w:eastAsia="de-DE"/>
    </w:rPr>
  </w:style>
  <w:style w:type="paragraph" w:styleId="Title">
    <w:name w:val="Title"/>
    <w:basedOn w:val="Normal"/>
    <w:next w:val="Normal"/>
    <w:link w:val="TitleChar"/>
    <w:qFormat/>
    <w:rsid w:val="001E579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E57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4208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208C4"/>
    <w:pPr>
      <w:spacing w:after="18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208C4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20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208C4"/>
    <w:rPr>
      <w:rFonts w:eastAsia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rsid w:val="00255EF1"/>
    <w:pPr>
      <w:spacing w:before="100" w:beforeAutospacing="1" w:after="100" w:afterAutospacing="1"/>
    </w:pPr>
  </w:style>
  <w:style w:type="table" w:styleId="TableGrid">
    <w:name w:val="Table Grid"/>
    <w:basedOn w:val="TableNormal"/>
    <w:rsid w:val="008124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A4797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797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A479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3870</Characters>
  <Application>Microsoft Office Word</Application>
  <DocSecurity>4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Eddy Hall1</cp:lastModifiedBy>
  <cp:revision>2</cp:revision>
  <dcterms:created xsi:type="dcterms:W3CDTF">2019-02-22T13:10:00Z</dcterms:created>
  <dcterms:modified xsi:type="dcterms:W3CDTF">2019-02-22T13:10:00Z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